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58DB" w:rsidRDefault="00BA7D4F">
      <w:pPr>
        <w:pStyle w:val="Header"/>
        <w:tabs>
          <w:tab w:val="clear" w:pos="4536"/>
          <w:tab w:val="clear" w:pos="9072"/>
          <w:tab w:val="right" w:pos="9282"/>
          <w:tab w:val="right" w:pos="9492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3GPP TSG RAN WG1 Meeting AH 1801</w:t>
      </w:r>
      <w:r>
        <w:rPr>
          <w:rFonts w:eastAsia="宋体" w:cs="Arial"/>
          <w:sz w:val="22"/>
          <w:szCs w:val="22"/>
          <w:lang w:eastAsia="zh-CN"/>
        </w:rPr>
        <w:tab/>
      </w:r>
      <w:r w:rsidR="009325C2" w:rsidRPr="009325C2">
        <w:rPr>
          <w:rFonts w:eastAsia="宋体" w:cs="Arial"/>
          <w:sz w:val="22"/>
          <w:szCs w:val="22"/>
          <w:lang w:eastAsia="zh-CN"/>
        </w:rPr>
        <w:t>R1-1801137</w:t>
      </w:r>
      <w:bookmarkStart w:id="0" w:name="_GoBack"/>
      <w:bookmarkEnd w:id="0"/>
    </w:p>
    <w:p w:rsidR="005A58DB" w:rsidRDefault="00BA7D4F">
      <w:pPr>
        <w:snapToGrid w:val="0"/>
        <w:rPr>
          <w:rFonts w:ascii="Arial" w:eastAsia="MS Mincho" w:hAnsi="Arial" w:cs="Arial"/>
          <w:b/>
          <w:sz w:val="22"/>
          <w:lang w:eastAsia="ja-JP"/>
        </w:rPr>
      </w:pPr>
      <w:r>
        <w:rPr>
          <w:rFonts w:ascii="Arial" w:eastAsia="MS Mincho" w:hAnsi="Arial" w:cs="Arial"/>
          <w:b/>
          <w:sz w:val="22"/>
          <w:lang w:eastAsia="ja-JP"/>
        </w:rPr>
        <w:t>Vancouver, Canada, January 22nd – 26th, 2018</w:t>
      </w:r>
    </w:p>
    <w:p w:rsidR="005A58DB" w:rsidRDefault="005A58DB">
      <w:pPr>
        <w:snapToGrid w:val="0"/>
        <w:rPr>
          <w:rFonts w:ascii="Arial" w:eastAsia="MS Mincho" w:hAnsi="Arial" w:cs="Arial"/>
          <w:b/>
          <w:sz w:val="22"/>
          <w:lang w:eastAsia="en-US"/>
        </w:rPr>
      </w:pPr>
    </w:p>
    <w:p w:rsidR="005A58DB" w:rsidRDefault="00BA7D4F">
      <w:pPr>
        <w:pStyle w:val="Header"/>
        <w:tabs>
          <w:tab w:val="clear" w:pos="4536"/>
          <w:tab w:val="left" w:pos="1805"/>
        </w:tabs>
        <w:snapToGrid w:val="0"/>
        <w:ind w:left="1803" w:hanging="1803"/>
        <w:rPr>
          <w:rFonts w:eastAsia="宋体" w:cs="Arial"/>
          <w:bCs/>
          <w:sz w:val="22"/>
          <w:szCs w:val="22"/>
          <w:lang w:eastAsia="zh-CN"/>
        </w:rPr>
      </w:pPr>
      <w:r>
        <w:rPr>
          <w:rFonts w:eastAsia="宋体" w:cs="Arial"/>
          <w:bCs/>
          <w:sz w:val="22"/>
          <w:szCs w:val="22"/>
          <w:lang w:eastAsia="zh-CN"/>
        </w:rPr>
        <w:t>Source:</w:t>
      </w:r>
      <w:r>
        <w:rPr>
          <w:rFonts w:eastAsia="宋体" w:cs="Arial"/>
          <w:bCs/>
          <w:sz w:val="22"/>
          <w:szCs w:val="22"/>
          <w:lang w:eastAsia="zh-CN"/>
        </w:rPr>
        <w:tab/>
        <w:t>ZTE, Sanechips</w:t>
      </w:r>
    </w:p>
    <w:p w:rsidR="005A58DB" w:rsidRDefault="00BA7D4F">
      <w:pPr>
        <w:pStyle w:val="Header"/>
        <w:tabs>
          <w:tab w:val="left" w:pos="1800"/>
        </w:tabs>
        <w:snapToGrid w:val="0"/>
        <w:ind w:left="1840" w:hangingChars="833" w:hanging="1840"/>
        <w:rPr>
          <w:rFonts w:eastAsia="宋体" w:cs="Arial"/>
          <w:bCs/>
          <w:sz w:val="22"/>
          <w:szCs w:val="22"/>
          <w:lang w:eastAsia="zh-CN"/>
        </w:rPr>
      </w:pPr>
      <w:r>
        <w:rPr>
          <w:rFonts w:eastAsia="宋体" w:cs="Arial"/>
          <w:bCs/>
          <w:sz w:val="22"/>
          <w:szCs w:val="22"/>
          <w:lang w:eastAsia="zh-CN"/>
        </w:rPr>
        <w:t>Title:</w:t>
      </w:r>
      <w:r>
        <w:rPr>
          <w:rFonts w:eastAsia="宋体" w:cs="Arial"/>
          <w:bCs/>
          <w:sz w:val="22"/>
          <w:szCs w:val="22"/>
          <w:lang w:eastAsia="zh-CN"/>
        </w:rPr>
        <w:tab/>
      </w:r>
      <w:r w:rsidR="002639DF">
        <w:rPr>
          <w:rFonts w:eastAsia="宋体" w:cs="Arial" w:hint="eastAsia"/>
          <w:sz w:val="22"/>
          <w:szCs w:val="22"/>
          <w:lang w:eastAsia="zh-CN"/>
        </w:rPr>
        <w:t>Offline proposals for NR power control in non-CA aspects</w:t>
      </w:r>
    </w:p>
    <w:p w:rsidR="005A58DB" w:rsidRDefault="00BA7D4F">
      <w:pPr>
        <w:pStyle w:val="Header"/>
        <w:tabs>
          <w:tab w:val="left" w:pos="1800"/>
        </w:tabs>
        <w:snapToGrid w:val="0"/>
        <w:rPr>
          <w:rFonts w:eastAsia="宋体" w:cs="Arial"/>
          <w:bCs/>
          <w:sz w:val="22"/>
          <w:szCs w:val="22"/>
          <w:lang w:eastAsia="zh-CN"/>
        </w:rPr>
      </w:pPr>
      <w:r>
        <w:rPr>
          <w:rFonts w:eastAsia="宋体" w:cs="Arial"/>
          <w:bCs/>
          <w:sz w:val="22"/>
          <w:szCs w:val="22"/>
          <w:lang w:eastAsia="zh-CN"/>
        </w:rPr>
        <w:t>Agenda Item:</w:t>
      </w:r>
      <w:bookmarkStart w:id="1" w:name="Source"/>
      <w:bookmarkEnd w:id="1"/>
      <w:r>
        <w:rPr>
          <w:rFonts w:eastAsia="宋体" w:cs="Arial"/>
          <w:bCs/>
          <w:sz w:val="22"/>
          <w:szCs w:val="22"/>
          <w:lang w:eastAsia="zh-CN"/>
        </w:rPr>
        <w:tab/>
        <w:t>7.6.1</w:t>
      </w:r>
    </w:p>
    <w:p w:rsidR="005A58DB" w:rsidRDefault="00BA7D4F">
      <w:pPr>
        <w:pBdr>
          <w:bottom w:val="single" w:sz="6" w:space="1" w:color="auto"/>
        </w:pBdr>
        <w:snapToGrid w:val="0"/>
        <w:spacing w:after="240"/>
        <w:ind w:left="1800" w:hanging="1800"/>
        <w:rPr>
          <w:rFonts w:ascii="Arial" w:hAnsi="Arial" w:cs="Arial"/>
          <w:b/>
          <w:sz w:val="22"/>
          <w:lang w:eastAsia="ja-JP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  <w:lang w:eastAsia="ja-JP"/>
        </w:rPr>
        <w:tab/>
        <w:t>Discussion and Decision</w:t>
      </w:r>
    </w:p>
    <w:p w:rsidR="005A58DB" w:rsidRDefault="002639DF">
      <w:pPr>
        <w:pStyle w:val="Heading1"/>
        <w:keepNext/>
        <w:tabs>
          <w:tab w:val="left" w:pos="3686"/>
          <w:tab w:val="left" w:pos="4536"/>
        </w:tabs>
        <w:autoSpaceDE/>
        <w:autoSpaceDN/>
        <w:snapToGrid w:val="0"/>
        <w:spacing w:beforeLines="50" w:before="180" w:beforeAutospacing="0" w:after="0" w:afterAutospacing="0" w:line="240" w:lineRule="auto"/>
        <w:textAlignment w:val="baseline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>Offline proposals</w:t>
      </w:r>
    </w:p>
    <w:p w:rsidR="00EA7242" w:rsidRPr="00EA7242" w:rsidRDefault="00EA7242" w:rsidP="002639DF">
      <w:pPr>
        <w:pStyle w:val="ListParagraph2"/>
        <w:snapToGrid w:val="0"/>
        <w:spacing w:beforeLines="25" w:before="90"/>
        <w:ind w:firstLineChars="0" w:firstLine="0"/>
        <w:jc w:val="both"/>
        <w:rPr>
          <w:szCs w:val="20"/>
        </w:rPr>
      </w:pPr>
      <w:r w:rsidRPr="00EA7242">
        <w:rPr>
          <w:rFonts w:hint="eastAsia"/>
          <w:szCs w:val="20"/>
        </w:rPr>
        <w:t>----------</w:t>
      </w:r>
      <w:r>
        <w:rPr>
          <w:szCs w:val="20"/>
        </w:rPr>
        <w:t>-------------------------------------</w:t>
      </w:r>
      <w:r w:rsidRPr="00EA7242">
        <w:rPr>
          <w:rFonts w:hint="eastAsia"/>
          <w:szCs w:val="20"/>
        </w:rPr>
        <w:t>---</w:t>
      </w:r>
      <w:r>
        <w:rPr>
          <w:szCs w:val="20"/>
        </w:rPr>
        <w:t>PUSCH power control</w:t>
      </w:r>
      <w:r w:rsidRPr="00EA7242">
        <w:rPr>
          <w:rFonts w:hint="eastAsia"/>
          <w:szCs w:val="20"/>
        </w:rPr>
        <w:t>--------------</w:t>
      </w:r>
      <w:r>
        <w:rPr>
          <w:szCs w:val="20"/>
        </w:rPr>
        <w:t>--------------------------------------------</w:t>
      </w:r>
      <w:r w:rsidRPr="00EA7242">
        <w:rPr>
          <w:rFonts w:hint="eastAsia"/>
          <w:szCs w:val="20"/>
        </w:rPr>
        <w:t>--</w:t>
      </w:r>
    </w:p>
    <w:p w:rsidR="002639DF" w:rsidRPr="008F2C7C" w:rsidRDefault="00457650" w:rsidP="002639DF">
      <w:pPr>
        <w:pStyle w:val="ListParagraph2"/>
        <w:snapToGrid w:val="0"/>
        <w:spacing w:beforeLines="25" w:before="90"/>
        <w:ind w:firstLineChars="0" w:firstLine="0"/>
        <w:jc w:val="both"/>
        <w:rPr>
          <w:b/>
          <w:i/>
          <w:szCs w:val="20"/>
          <w:u w:val="single"/>
        </w:rPr>
      </w:pPr>
      <w:r>
        <w:rPr>
          <w:rFonts w:hint="eastAsia"/>
          <w:b/>
          <w:i/>
          <w:szCs w:val="20"/>
          <w:u w:val="single"/>
        </w:rPr>
        <w:t xml:space="preserve">Offline </w:t>
      </w:r>
      <w:r w:rsidR="002639DF" w:rsidRPr="008F2C7C">
        <w:rPr>
          <w:rFonts w:hint="eastAsia"/>
          <w:b/>
          <w:i/>
          <w:szCs w:val="20"/>
          <w:u w:val="single"/>
        </w:rPr>
        <w:t>Proposals:</w:t>
      </w:r>
    </w:p>
    <w:p w:rsidR="002639DF" w:rsidRDefault="002639DF" w:rsidP="002639DF">
      <w:pPr>
        <w:pStyle w:val="ListParagraph2"/>
        <w:snapToGrid w:val="0"/>
        <w:spacing w:beforeLines="25" w:before="90"/>
        <w:ind w:firstLineChars="0" w:firstLine="0"/>
        <w:jc w:val="both"/>
        <w:rPr>
          <w:i/>
          <w:szCs w:val="20"/>
        </w:rPr>
      </w:pPr>
      <w:r w:rsidRPr="008A0272">
        <w:rPr>
          <w:i/>
          <w:lang w:eastAsia="x-none"/>
        </w:rPr>
        <w:t>Introduce</w:t>
      </w:r>
      <w:r w:rsidRPr="008A0272">
        <w:rPr>
          <w:rFonts w:hint="eastAsia"/>
          <w:i/>
          <w:szCs w:val="20"/>
        </w:rPr>
        <w:t xml:space="preserve"> the </w:t>
      </w:r>
      <w:r w:rsidRPr="008A0272">
        <w:rPr>
          <w:i/>
          <w:szCs w:val="20"/>
          <w:lang w:eastAsia="x-none"/>
        </w:rPr>
        <w:t xml:space="preserve">following text proposal </w:t>
      </w:r>
      <w:r w:rsidRPr="008A0272">
        <w:rPr>
          <w:rFonts w:hint="eastAsia"/>
          <w:i/>
          <w:iCs/>
          <w:szCs w:val="20"/>
        </w:rPr>
        <w:t>for section 7.1.1 of</w:t>
      </w:r>
      <w:r>
        <w:rPr>
          <w:i/>
          <w:iCs/>
          <w:szCs w:val="20"/>
        </w:rPr>
        <w:t xml:space="preserve"> TS</w:t>
      </w:r>
      <w:r w:rsidRPr="008A0272">
        <w:rPr>
          <w:rFonts w:hint="eastAsia"/>
          <w:i/>
          <w:iCs/>
          <w:szCs w:val="20"/>
        </w:rPr>
        <w:t xml:space="preserve"> 38.213.</w:t>
      </w:r>
    </w:p>
    <w:p w:rsidR="002639DF" w:rsidRPr="00E34DA6" w:rsidRDefault="002639DF" w:rsidP="002639DF">
      <w:pPr>
        <w:pStyle w:val="ListParagraph2"/>
        <w:snapToGrid w:val="0"/>
        <w:spacing w:beforeLines="25" w:before="90"/>
        <w:ind w:firstLineChars="0" w:firstLine="0"/>
        <w:jc w:val="both"/>
        <w:rPr>
          <w:i/>
          <w:szCs w:val="20"/>
        </w:rPr>
      </w:pPr>
    </w:p>
    <w:p w:rsidR="002639DF" w:rsidRDefault="002639DF" w:rsidP="002639DF">
      <w:pPr>
        <w:pStyle w:val="B1"/>
        <w:widowControl w:val="0"/>
        <w:numPr>
          <w:ilvl w:val="1"/>
          <w:numId w:val="4"/>
        </w:numPr>
        <w:tabs>
          <w:tab w:val="clear" w:pos="990"/>
        </w:tabs>
        <w:overflowPunct w:val="0"/>
        <w:autoSpaceDE w:val="0"/>
        <w:autoSpaceDN w:val="0"/>
        <w:adjustRightInd w:val="0"/>
        <w:ind w:left="0" w:firstLine="400"/>
        <w:jc w:val="both"/>
        <w:textAlignment w:val="baseline"/>
        <w:rPr>
          <w:ins w:id="2" w:author="ZTE" w:date="2018-01-25T03:22:00Z"/>
        </w:rPr>
      </w:pPr>
      <w:r>
        <w:t>For</w:t>
      </w:r>
      <w:r>
        <w:rPr>
          <w:position w:val="-10"/>
        </w:rPr>
        <w:object w:dxaOrig="177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9.25pt;height:15pt" o:ole="">
            <v:imagedata r:id="rId9" o:title=""/>
          </v:shape>
          <o:OLEObject Type="Embed" ProgID="Equation.3" ShapeID="_x0000_i1025" DrawAspect="Content" ObjectID="_1578377479" r:id="rId10"/>
        </w:object>
      </w:r>
      <w:r>
        <w:t xml:space="preserve">, a </w:t>
      </w:r>
      <w:r>
        <w:rPr>
          <w:position w:val="-12"/>
        </w:rPr>
        <w:object w:dxaOrig="1830" w:dyaOrig="315">
          <v:shape id="_x0000_i1026" type="#_x0000_t75" style="width:91.5pt;height:15.75pt" o:ole="">
            <v:imagedata r:id="rId11" o:title=""/>
          </v:shape>
          <o:OLEObject Type="Embed" ProgID="Equation.3" ShapeID="_x0000_i1026" DrawAspect="Content" ObjectID="_1578377480" r:id="rId12"/>
        </w:object>
      </w:r>
      <w:r>
        <w:t xml:space="preserve">  value, applicable for all </w:t>
      </w:r>
      <w:r>
        <w:rPr>
          <w:position w:val="-10"/>
        </w:rPr>
        <w:object w:dxaOrig="555" w:dyaOrig="300">
          <v:shape id="_x0000_i1027" type="#_x0000_t75" style="width:27.75pt;height:15pt" o:ole="">
            <v:imagedata r:id="rId13" o:title=""/>
          </v:shape>
          <o:OLEObject Type="Embed" ProgID="Equation.3" ShapeID="_x0000_i1027" DrawAspect="Content" ObjectID="_1578377481" r:id="rId14"/>
        </w:object>
      </w:r>
      <w:r>
        <w:t xml:space="preserve">, is provided by higher layer parameter </w:t>
      </w:r>
      <w:r>
        <w:rPr>
          <w:i/>
        </w:rPr>
        <w:t>p0-nominal-pusch-withgrant</w:t>
      </w:r>
      <w:r>
        <w:t xml:space="preserve"> for each carrier </w:t>
      </w:r>
      <w:r>
        <w:rPr>
          <w:iCs/>
          <w:position w:val="-10"/>
        </w:rPr>
        <w:object w:dxaOrig="210" w:dyaOrig="315">
          <v:shape id="_x0000_i1028" type="#_x0000_t75" style="width:10.5pt;height:15.75pt" o:ole="">
            <v:imagedata r:id="rId15" o:title=""/>
          </v:shape>
          <o:OLEObject Type="Embed" ProgID="Equation.3" ShapeID="_x0000_i1028" DrawAspect="Content" ObjectID="_1578377482" r:id="rId16"/>
        </w:object>
      </w:r>
      <w:r>
        <w:rPr>
          <w:iCs/>
        </w:rPr>
        <w:t xml:space="preserve"> of</w:t>
      </w:r>
      <w:r>
        <w:t xml:space="preserve"> serving cell </w:t>
      </w:r>
      <w:r>
        <w:rPr>
          <w:position w:val="-6"/>
        </w:rPr>
        <w:object w:dxaOrig="165" w:dyaOrig="210">
          <v:shape id="_x0000_i1029" type="#_x0000_t75" style="width:8.25pt;height:10.5pt" o:ole="">
            <v:imagedata r:id="rId17" o:title=""/>
          </v:shape>
          <o:OLEObject Type="Embed" ProgID="Equation.3" ShapeID="_x0000_i1029" DrawAspect="Content" ObjectID="_1578377483" r:id="rId18"/>
        </w:object>
      </w:r>
      <w:r>
        <w:t xml:space="preserve"> and a set of  </w:t>
      </w:r>
      <w:r>
        <w:rPr>
          <w:position w:val="-12"/>
        </w:rPr>
        <w:object w:dxaOrig="1410" w:dyaOrig="315">
          <v:shape id="_x0000_i1030" type="#_x0000_t75" style="width:69.75pt;height:15.75pt" o:ole="">
            <v:imagedata r:id="rId19" o:title=""/>
          </v:shape>
          <o:OLEObject Type="Embed" ProgID="Equation.3" ShapeID="_x0000_i1030" DrawAspect="Content" ObjectID="_1578377484" r:id="rId20"/>
        </w:object>
      </w:r>
      <w:r>
        <w:t xml:space="preserve"> values are provided by a set of higher layer parameters </w:t>
      </w:r>
      <w:r>
        <w:rPr>
          <w:i/>
        </w:rPr>
        <w:t>p0-pusch-alpha-set</w:t>
      </w:r>
      <w:r>
        <w:t xml:space="preserve"> and a respective index by higher layer parameter </w:t>
      </w:r>
      <w:r>
        <w:rPr>
          <w:i/>
        </w:rPr>
        <w:t>p0alphasetindex</w:t>
      </w:r>
      <w:r>
        <w:t xml:space="preserve"> for carrier </w:t>
      </w:r>
      <w:r>
        <w:rPr>
          <w:iCs/>
          <w:position w:val="-10"/>
        </w:rPr>
        <w:object w:dxaOrig="210" w:dyaOrig="315">
          <v:shape id="_x0000_i1031" type="#_x0000_t75" style="width:10.5pt;height:15.75pt" o:ole="">
            <v:imagedata r:id="rId15" o:title=""/>
          </v:shape>
          <o:OLEObject Type="Embed" ProgID="Equation.3" ShapeID="_x0000_i1031" DrawAspect="Content" ObjectID="_1578377485" r:id="rId21"/>
        </w:object>
      </w:r>
      <w:r>
        <w:rPr>
          <w:iCs/>
        </w:rPr>
        <w:t xml:space="preserve"> of</w:t>
      </w:r>
      <w:r>
        <w:t xml:space="preserve"> serving cell </w:t>
      </w:r>
      <w:r>
        <w:rPr>
          <w:position w:val="-6"/>
        </w:rPr>
        <w:object w:dxaOrig="165" w:dyaOrig="210">
          <v:shape id="_x0000_i1032" type="#_x0000_t75" style="width:8.25pt;height:10.5pt" o:ole="">
            <v:imagedata r:id="rId17" o:title=""/>
          </v:shape>
          <o:OLEObject Type="Embed" ProgID="Equation.3" ShapeID="_x0000_i1032" DrawAspect="Content" ObjectID="_1578377486" r:id="rId22"/>
        </w:object>
      </w:r>
      <w:r>
        <w:t xml:space="preserve"> where the size of the set is </w:t>
      </w:r>
      <w:r>
        <w:rPr>
          <w:position w:val="-6"/>
        </w:rPr>
        <w:object w:dxaOrig="480" w:dyaOrig="240">
          <v:shape id="_x0000_i1033" type="#_x0000_t75" style="width:24.75pt;height:12pt" o:ole="">
            <v:imagedata r:id="rId23" o:title=""/>
          </v:shape>
          <o:OLEObject Type="Embed" ProgID="Equation.3" ShapeID="_x0000_i1033" DrawAspect="Content" ObjectID="_1578377487" r:id="rId24"/>
        </w:object>
      </w:r>
      <w:r>
        <w:t xml:space="preserve"> and is indicated by higher layer parameter </w:t>
      </w:r>
      <w:r>
        <w:rPr>
          <w:i/>
        </w:rPr>
        <w:t>num-p0-alpha-sets</w:t>
      </w:r>
      <w:r>
        <w:rPr>
          <w:iCs/>
        </w:rPr>
        <w:t>.</w:t>
      </w:r>
      <w:r>
        <w:t xml:space="preserve"> </w:t>
      </w:r>
      <w:ins w:id="3" w:author="ZTE" w:date="2018-01-05T16:23:00Z">
        <w:r>
          <w:rPr>
            <w:rFonts w:hint="eastAsia"/>
          </w:rPr>
          <w:t xml:space="preserve">The SRI </w:t>
        </w:r>
      </w:ins>
      <w:ins w:id="4" w:author="ZTE" w:date="2018-01-24T23:14:00Z">
        <w:r>
          <w:t xml:space="preserve">field </w:t>
        </w:r>
      </w:ins>
      <w:ins w:id="5" w:author="ZTE" w:date="2018-01-05T16:23:00Z">
        <w:r>
          <w:rPr>
            <w:rFonts w:hint="eastAsia"/>
          </w:rPr>
          <w:t>for the</w:t>
        </w:r>
      </w:ins>
      <w:ins w:id="6" w:author="ZTE" w:date="2018-01-24T23:10:00Z">
        <w:r>
          <w:t xml:space="preserve"> grant based</w:t>
        </w:r>
      </w:ins>
      <w:ins w:id="7" w:author="ZTE" w:date="2018-01-05T16:23:00Z">
        <w:r>
          <w:rPr>
            <w:rFonts w:hint="eastAsia"/>
          </w:rPr>
          <w:t xml:space="preserve"> PUSCH can be used to derive </w:t>
        </w:r>
      </w:ins>
      <w:ins w:id="8" w:author="ZTE" w:date="2018-01-11T10:40:00Z">
        <w:r>
          <w:rPr>
            <w:position w:val="-12"/>
          </w:rPr>
          <w:object w:dxaOrig="1410" w:dyaOrig="315">
            <v:shape id="_x0000_i1034" type="#_x0000_t75" style="width:69.75pt;height:15.75pt" o:ole="">
              <v:imagedata r:id="rId19" o:title=""/>
            </v:shape>
            <o:OLEObject Type="Embed" ProgID="Equation.3" ShapeID="_x0000_i1034" DrawAspect="Content" ObjectID="_1578377488" r:id="rId25"/>
          </w:object>
        </w:r>
      </w:ins>
      <w:ins w:id="9" w:author="ZTE" w:date="2018-01-11T10:40:00Z">
        <w:r>
          <w:t xml:space="preserve"> according to </w:t>
        </w:r>
      </w:ins>
      <w:ins w:id="10" w:author="ZTE" w:date="2018-01-05T16:23:00Z">
        <w:r>
          <w:rPr>
            <w:rFonts w:hint="eastAsia"/>
          </w:rPr>
          <w:t>the</w:t>
        </w:r>
      </w:ins>
      <w:ins w:id="11" w:author="ZTE" w:date="2018-01-05T16:25:00Z">
        <w:r>
          <w:rPr>
            <w:rFonts w:hint="eastAsia"/>
          </w:rPr>
          <w:t xml:space="preserve"> c</w:t>
        </w:r>
        <w:r>
          <w:rPr>
            <w:rFonts w:hint="eastAsia"/>
            <w:iCs/>
          </w:rPr>
          <w:t>orresponding</w:t>
        </w:r>
      </w:ins>
      <w:ins w:id="12" w:author="ZTE" w:date="2018-01-13T11:22:00Z">
        <w:r>
          <w:rPr>
            <w:rFonts w:hint="eastAsia"/>
            <w:iCs/>
          </w:rPr>
          <w:t xml:space="preserve"> h</w:t>
        </w:r>
      </w:ins>
      <w:ins w:id="13" w:author="ZTE" w:date="2018-01-13T11:23:00Z">
        <w:r>
          <w:rPr>
            <w:rFonts w:hint="eastAsia"/>
            <w:iCs/>
          </w:rPr>
          <w:t>igher layer parameter</w:t>
        </w:r>
      </w:ins>
      <w:ins w:id="14" w:author="ZTE" w:date="2018-01-05T16:25:00Z">
        <w:r>
          <w:rPr>
            <w:rFonts w:hint="eastAsia"/>
            <w:iCs/>
          </w:rPr>
          <w:t xml:space="preserve"> </w:t>
        </w:r>
      </w:ins>
      <w:ins w:id="15" w:author="ZTE" w:date="2018-01-25T04:10:00Z">
        <w:r w:rsidRPr="00C80B79">
          <w:rPr>
            <w:i/>
            <w:lang w:val="sv-SE"/>
          </w:rPr>
          <w:t>p0-PUSCH-Alpha-Id</w:t>
        </w:r>
        <w:r>
          <w:rPr>
            <w:i/>
            <w:lang w:val="sv-SE"/>
          </w:rPr>
          <w:t>-SRI</w:t>
        </w:r>
      </w:ins>
      <w:ins w:id="16" w:author="ZTE" w:date="2018-01-24T23:10:00Z">
        <w:r>
          <w:rPr>
            <w:rFonts w:hint="eastAsia"/>
          </w:rPr>
          <w:t xml:space="preserve"> </w:t>
        </w:r>
      </w:ins>
      <w:ins w:id="17" w:author="ZTE" w:date="2018-01-05T16:28:00Z">
        <w:r>
          <w:rPr>
            <w:rFonts w:hint="eastAsia"/>
          </w:rPr>
          <w:t>through</w:t>
        </w:r>
      </w:ins>
      <w:ins w:id="18" w:author="ZTE" w:date="2018-01-05T16:23:00Z">
        <w:r>
          <w:rPr>
            <w:rFonts w:hint="eastAsia"/>
          </w:rPr>
          <w:t xml:space="preserve"> </w:t>
        </w:r>
      </w:ins>
      <w:ins w:id="19" w:author="ZTE" w:date="2018-01-05T16:27:00Z">
        <w:r>
          <w:rPr>
            <w:rFonts w:hint="eastAsia"/>
          </w:rPr>
          <w:t xml:space="preserve">the </w:t>
        </w:r>
      </w:ins>
      <w:ins w:id="20" w:author="ZTE" w:date="2018-01-05T16:28:00Z">
        <w:r>
          <w:rPr>
            <w:rFonts w:hint="eastAsia"/>
          </w:rPr>
          <w:t xml:space="preserve">higher layer parameters </w:t>
        </w:r>
      </w:ins>
      <w:ins w:id="21" w:author="ZTE" w:date="2018-01-24T23:11:00Z">
        <w:r w:rsidRPr="00E34DA6">
          <w:rPr>
            <w:i/>
            <w:rPrChange w:id="22" w:author="ZTE" w:date="2018-01-24T23:11:00Z">
              <w:rPr/>
            </w:rPrChange>
          </w:rPr>
          <w:t>grant-based-PUSCH-PC-Linkage</w:t>
        </w:r>
      </w:ins>
      <w:ins w:id="23" w:author="ZTE" w:date="2018-01-11T10:42:00Z">
        <w:r>
          <w:rPr>
            <w:i/>
            <w:iCs/>
          </w:rPr>
          <w:t xml:space="preserve"> </w:t>
        </w:r>
        <w:r>
          <w:t xml:space="preserve">for carrier </w:t>
        </w:r>
      </w:ins>
      <w:ins w:id="24" w:author="ZTE" w:date="2018-01-11T10:42:00Z">
        <w:r>
          <w:rPr>
            <w:iCs/>
            <w:position w:val="-10"/>
          </w:rPr>
          <w:object w:dxaOrig="210" w:dyaOrig="315">
            <v:shape id="_x0000_i1035" type="#_x0000_t75" style="width:10.5pt;height:15.75pt" o:ole="">
              <v:imagedata r:id="rId15" o:title=""/>
            </v:shape>
            <o:OLEObject Type="Embed" ProgID="Equation.3" ShapeID="_x0000_i1035" DrawAspect="Content" ObjectID="_1578377489" r:id="rId26"/>
          </w:object>
        </w:r>
      </w:ins>
      <w:ins w:id="25" w:author="ZTE" w:date="2018-01-11T10:42:00Z">
        <w:r>
          <w:rPr>
            <w:iCs/>
          </w:rPr>
          <w:t xml:space="preserve"> of</w:t>
        </w:r>
        <w:r>
          <w:t xml:space="preserve"> serving cell </w:t>
        </w:r>
      </w:ins>
      <w:ins w:id="26" w:author="ZTE" w:date="2018-01-11T10:42:00Z">
        <w:r>
          <w:rPr>
            <w:position w:val="-6"/>
          </w:rPr>
          <w:object w:dxaOrig="165" w:dyaOrig="210">
            <v:shape id="_x0000_i1036" type="#_x0000_t75" style="width:8.25pt;height:10.5pt" o:ole="">
              <v:imagedata r:id="rId17" o:title=""/>
            </v:shape>
            <o:OLEObject Type="Embed" ProgID="Equation.3" ShapeID="_x0000_i1036" DrawAspect="Content" ObjectID="_1578377490" r:id="rId27"/>
          </w:object>
        </w:r>
      </w:ins>
      <w:ins w:id="27" w:author="ZTE" w:date="2018-01-05T16:28:00Z">
        <w:r>
          <w:rPr>
            <w:rFonts w:hint="eastAsia"/>
          </w:rPr>
          <w:t>.</w:t>
        </w:r>
      </w:ins>
      <w:ins w:id="28" w:author="ZTE" w:date="2018-01-25T03:22:00Z">
        <w:r>
          <w:rPr>
            <w:rFonts w:hint="eastAsia"/>
          </w:rPr>
          <w:t xml:space="preserve"> </w:t>
        </w:r>
      </w:ins>
    </w:p>
    <w:p w:rsidR="002639DF" w:rsidRDefault="002639DF" w:rsidP="002639DF">
      <w:pPr>
        <w:pStyle w:val="B1"/>
        <w:widowControl w:val="0"/>
        <w:numPr>
          <w:ilvl w:val="1"/>
          <w:numId w:val="4"/>
        </w:numPr>
        <w:tabs>
          <w:tab w:val="clear" w:pos="990"/>
        </w:tabs>
        <w:overflowPunct w:val="0"/>
        <w:autoSpaceDE w:val="0"/>
        <w:autoSpaceDN w:val="0"/>
        <w:adjustRightInd w:val="0"/>
        <w:ind w:left="0" w:firstLine="400"/>
        <w:jc w:val="both"/>
        <w:textAlignment w:val="baseline"/>
        <w:rPr>
          <w:ins w:id="29" w:author="ZTE" w:date="2018-01-25T03:23:00Z"/>
        </w:rPr>
      </w:pPr>
      <w:ins w:id="30" w:author="ZTE" w:date="2018-01-25T03:22:00Z">
        <w:r>
          <w:rPr>
            <w:rFonts w:hint="eastAsia"/>
          </w:rPr>
          <w:t xml:space="preserve">When SRI field is presented in UL grant, the UE determines j according to the </w:t>
        </w:r>
      </w:ins>
      <w:ins w:id="31" w:author="ZTE" w:date="2018-01-25T04:55:00Z">
        <w:r w:rsidR="00E81DC6">
          <w:t>T</w:t>
        </w:r>
      </w:ins>
      <w:ins w:id="32" w:author="ZTE" w:date="2018-01-25T03:22:00Z">
        <w:r>
          <w:rPr>
            <w:rFonts w:hint="eastAsia"/>
          </w:rPr>
          <w:t>able</w:t>
        </w:r>
      </w:ins>
      <w:ins w:id="33" w:author="ZTE" w:date="2018-01-25T04:55:00Z">
        <w:r w:rsidR="00E81DC6">
          <w:t xml:space="preserve"> 7.1.1-1</w:t>
        </w:r>
      </w:ins>
      <w:ins w:id="34" w:author="ZTE" w:date="2018-01-25T03:23:00Z">
        <w:r>
          <w:t>.</w:t>
        </w:r>
      </w:ins>
    </w:p>
    <w:p w:rsidR="002639DF" w:rsidRDefault="002639DF">
      <w:pPr>
        <w:pStyle w:val="B1"/>
        <w:widowControl w:val="0"/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ins w:id="35" w:author="ZTE" w:date="2018-01-25T03:43:00Z"/>
        </w:rPr>
        <w:pPrChange w:id="36" w:author="ZTE" w:date="2018-01-25T03:48:00Z">
          <w:pPr>
            <w:pStyle w:val="B1"/>
            <w:widowControl w:val="0"/>
            <w:numPr>
              <w:ilvl w:val="1"/>
              <w:numId w:val="3"/>
            </w:numPr>
            <w:overflowPunct w:val="0"/>
            <w:autoSpaceDE w:val="0"/>
            <w:autoSpaceDN w:val="0"/>
            <w:adjustRightInd w:val="0"/>
            <w:ind w:left="0" w:firstLine="400"/>
            <w:jc w:val="both"/>
            <w:textAlignment w:val="baseline"/>
          </w:pPr>
        </w:pPrChange>
      </w:pPr>
    </w:p>
    <w:p w:rsidR="002639DF" w:rsidRPr="00AB7562" w:rsidRDefault="002639DF">
      <w:pPr>
        <w:pStyle w:val="B1"/>
        <w:widowControl w:val="0"/>
        <w:overflowPunct w:val="0"/>
        <w:autoSpaceDE w:val="0"/>
        <w:autoSpaceDN w:val="0"/>
        <w:adjustRightInd w:val="0"/>
        <w:ind w:left="400" w:firstLine="0"/>
        <w:jc w:val="center"/>
        <w:textAlignment w:val="baseline"/>
        <w:rPr>
          <w:ins w:id="37" w:author="ZTE" w:date="2018-01-25T03:23:00Z"/>
        </w:rPr>
        <w:pPrChange w:id="38" w:author="ZTE" w:date="2018-01-25T03:48:00Z">
          <w:pPr>
            <w:pStyle w:val="B1"/>
            <w:widowControl w:val="0"/>
            <w:numPr>
              <w:ilvl w:val="1"/>
              <w:numId w:val="3"/>
            </w:numPr>
            <w:overflowPunct w:val="0"/>
            <w:autoSpaceDE w:val="0"/>
            <w:autoSpaceDN w:val="0"/>
            <w:adjustRightInd w:val="0"/>
            <w:ind w:left="0" w:firstLine="400"/>
            <w:jc w:val="both"/>
            <w:textAlignment w:val="baseline"/>
          </w:pPr>
        </w:pPrChange>
      </w:pPr>
      <w:ins w:id="39" w:author="ZTE" w:date="2018-01-25T03:43:00Z">
        <w:r>
          <w:rPr>
            <w:rFonts w:hint="eastAsia"/>
          </w:rPr>
          <w:t>Table</w:t>
        </w:r>
      </w:ins>
      <w:ins w:id="40" w:author="ZTE" w:date="2018-01-25T04:53:00Z">
        <w:r w:rsidR="000C1C2C" w:rsidRPr="000C1C2C">
          <w:t xml:space="preserve"> 7.1.1-1</w:t>
        </w:r>
      </w:ins>
      <w:ins w:id="41" w:author="ZTE" w:date="2018-01-25T03:44:00Z">
        <w:r>
          <w:rPr>
            <w:rFonts w:hint="eastAsia"/>
          </w:rPr>
          <w:t xml:space="preserve"> Mapping between SRI field and p0-PUSCH-Alpha-Id</w:t>
        </w:r>
      </w:ins>
    </w:p>
    <w:tbl>
      <w:tblPr>
        <w:tblStyle w:val="TableGrid"/>
        <w:tblW w:w="0" w:type="auto"/>
        <w:tblInd w:w="400" w:type="dxa"/>
        <w:tblLook w:val="04A0" w:firstRow="1" w:lastRow="0" w:firstColumn="1" w:lastColumn="0" w:noHBand="0" w:noVBand="1"/>
        <w:tblPrChange w:id="42" w:author="ZTE" w:date="2018-01-25T03:52:00Z">
          <w:tblPr>
            <w:tblStyle w:val="TableGrid"/>
            <w:tblW w:w="0" w:type="auto"/>
            <w:tblInd w:w="400" w:type="dxa"/>
            <w:tblLook w:val="04A0" w:firstRow="1" w:lastRow="0" w:firstColumn="1" w:lastColumn="0" w:noHBand="0" w:noVBand="1"/>
          </w:tblPr>
        </w:tblPrChange>
      </w:tblPr>
      <w:tblGrid>
        <w:gridCol w:w="4465"/>
        <w:gridCol w:w="4344"/>
        <w:tblGridChange w:id="43">
          <w:tblGrid>
            <w:gridCol w:w="4465"/>
            <w:gridCol w:w="4485"/>
          </w:tblGrid>
        </w:tblGridChange>
      </w:tblGrid>
      <w:tr w:rsidR="002639DF" w:rsidTr="006A38DD">
        <w:trPr>
          <w:ins w:id="44" w:author="ZTE" w:date="2018-01-25T03:23:00Z"/>
        </w:trPr>
        <w:tc>
          <w:tcPr>
            <w:tcW w:w="4465" w:type="dxa"/>
            <w:tcPrChange w:id="45" w:author="ZTE" w:date="2018-01-25T03:52:00Z">
              <w:tcPr>
                <w:tcW w:w="4465" w:type="dxa"/>
              </w:tcPr>
            </w:tcPrChange>
          </w:tcPr>
          <w:p w:rsidR="002639DF" w:rsidRDefault="000C1C2C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46" w:author="ZTE" w:date="2018-01-25T03:23:00Z"/>
              </w:rPr>
            </w:pPr>
            <w:ins w:id="47" w:author="ZTE" w:date="2018-01-25T04:54:00Z">
              <w:r>
                <w:rPr>
                  <w:rFonts w:hint="eastAsia"/>
                </w:rPr>
                <w:t>SRI field</w:t>
              </w:r>
            </w:ins>
          </w:p>
        </w:tc>
        <w:tc>
          <w:tcPr>
            <w:tcW w:w="4344" w:type="dxa"/>
            <w:tcPrChange w:id="48" w:author="ZTE" w:date="2018-01-25T03:52:00Z">
              <w:tcPr>
                <w:tcW w:w="4485" w:type="dxa"/>
              </w:tcPr>
            </w:tcPrChange>
          </w:tcPr>
          <w:p w:rsidR="002639DF" w:rsidRDefault="002639DF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49" w:author="ZTE" w:date="2018-01-25T03:23:00Z"/>
              </w:rPr>
            </w:pPr>
            <w:ins w:id="50" w:author="ZTE" w:date="2018-01-25T03:23:00Z">
              <w:r>
                <w:rPr>
                  <w:rFonts w:hint="eastAsia"/>
                </w:rPr>
                <w:t>j</w:t>
              </w:r>
            </w:ins>
            <w:ins w:id="51" w:author="ZTE" w:date="2018-01-25T04:54:00Z">
              <w:r w:rsidR="000C1C2C">
                <w:t xml:space="preserve"> </w:t>
              </w:r>
            </w:ins>
            <w:ins w:id="52" w:author="ZTE" w:date="2018-01-25T04:07:00Z">
              <w:r>
                <w:t>=</w:t>
              </w:r>
              <w:r>
                <w:rPr>
                  <w:i/>
                  <w:lang w:val="sv-SE"/>
                </w:rPr>
                <w:t xml:space="preserve"> </w:t>
              </w:r>
              <w:r w:rsidRPr="00C80B79">
                <w:rPr>
                  <w:i/>
                  <w:lang w:val="sv-SE"/>
                </w:rPr>
                <w:t>p0-PUSCH-Alpha-Id</w:t>
              </w:r>
            </w:ins>
            <w:ins w:id="53" w:author="ZTE" w:date="2018-01-25T04:10:00Z">
              <w:r>
                <w:rPr>
                  <w:i/>
                  <w:lang w:val="sv-SE"/>
                </w:rPr>
                <w:t>-SRI</w:t>
              </w:r>
            </w:ins>
          </w:p>
        </w:tc>
      </w:tr>
      <w:tr w:rsidR="002639DF" w:rsidTr="006A38DD">
        <w:trPr>
          <w:ins w:id="54" w:author="ZTE" w:date="2018-01-25T03:23:00Z"/>
        </w:trPr>
        <w:tc>
          <w:tcPr>
            <w:tcW w:w="4465" w:type="dxa"/>
            <w:tcPrChange w:id="55" w:author="ZTE" w:date="2018-01-25T03:52:00Z">
              <w:tcPr>
                <w:tcW w:w="4465" w:type="dxa"/>
              </w:tcPr>
            </w:tcPrChange>
          </w:tcPr>
          <w:p w:rsidR="002639DF" w:rsidRDefault="002639DF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56" w:author="ZTE" w:date="2018-01-25T03:23:00Z"/>
              </w:rPr>
            </w:pPr>
            <w:ins w:id="57" w:author="ZTE" w:date="2018-01-25T03:23:00Z">
              <w:r>
                <w:rPr>
                  <w:rFonts w:hint="eastAsia"/>
                </w:rPr>
                <w:t>0000</w:t>
              </w:r>
            </w:ins>
            <w:ins w:id="58" w:author="ZTE" w:date="2018-01-25T03:47:00Z">
              <w:r>
                <w:t xml:space="preserve"> </w:t>
              </w:r>
            </w:ins>
          </w:p>
        </w:tc>
        <w:tc>
          <w:tcPr>
            <w:tcW w:w="4344" w:type="dxa"/>
            <w:tcPrChange w:id="59" w:author="ZTE" w:date="2018-01-25T03:52:00Z">
              <w:tcPr>
                <w:tcW w:w="4485" w:type="dxa"/>
              </w:tcPr>
            </w:tcPrChange>
          </w:tcPr>
          <w:p w:rsidR="002639DF" w:rsidRDefault="002639DF" w:rsidP="00CC3E44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60" w:author="ZTE" w:date="2018-01-25T03:23:00Z"/>
              </w:rPr>
            </w:pPr>
            <w:ins w:id="61" w:author="ZTE" w:date="2018-01-25T03:27:00Z">
              <w:r>
                <w:rPr>
                  <w:i/>
                  <w:lang w:val="sv-SE"/>
                </w:rPr>
                <w:t xml:space="preserve">1st </w:t>
              </w:r>
            </w:ins>
            <w:ins w:id="62" w:author="ZTE" w:date="2018-01-25T04:11:00Z">
              <w:r>
                <w:rPr>
                  <w:i/>
                  <w:lang w:val="sv-SE"/>
                </w:rPr>
                <w:t xml:space="preserve">entry of </w:t>
              </w:r>
              <w:r w:rsidRPr="00C80B79">
                <w:rPr>
                  <w:i/>
                  <w:lang w:val="sv-SE"/>
                </w:rPr>
                <w:t>p0-PUSCH-Alpha-Id</w:t>
              </w:r>
              <w:r>
                <w:rPr>
                  <w:i/>
                  <w:lang w:val="sv-SE"/>
                </w:rPr>
                <w:t>-SRI</w:t>
              </w:r>
            </w:ins>
          </w:p>
        </w:tc>
      </w:tr>
      <w:tr w:rsidR="002639DF" w:rsidTr="006A38DD">
        <w:trPr>
          <w:ins w:id="63" w:author="ZTE" w:date="2018-01-25T03:23:00Z"/>
        </w:trPr>
        <w:tc>
          <w:tcPr>
            <w:tcW w:w="4465" w:type="dxa"/>
            <w:tcPrChange w:id="64" w:author="ZTE" w:date="2018-01-25T03:52:00Z">
              <w:tcPr>
                <w:tcW w:w="4465" w:type="dxa"/>
              </w:tcPr>
            </w:tcPrChange>
          </w:tcPr>
          <w:p w:rsidR="002639DF" w:rsidRDefault="002639DF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65" w:author="ZTE" w:date="2018-01-25T03:23:00Z"/>
              </w:rPr>
            </w:pPr>
            <w:ins w:id="66" w:author="ZTE" w:date="2018-01-25T03:24:00Z">
              <w:r>
                <w:t>0001</w:t>
              </w:r>
            </w:ins>
          </w:p>
        </w:tc>
        <w:tc>
          <w:tcPr>
            <w:tcW w:w="4344" w:type="dxa"/>
            <w:tcPrChange w:id="67" w:author="ZTE" w:date="2018-01-25T03:52:00Z">
              <w:tcPr>
                <w:tcW w:w="4485" w:type="dxa"/>
              </w:tcPr>
            </w:tcPrChange>
          </w:tcPr>
          <w:p w:rsidR="002639DF" w:rsidRDefault="002639DF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68" w:author="ZTE" w:date="2018-01-25T03:23:00Z"/>
              </w:rPr>
            </w:pPr>
            <w:ins w:id="69" w:author="ZTE" w:date="2018-01-25T04:12:00Z">
              <w:r>
                <w:rPr>
                  <w:i/>
                  <w:lang w:val="sv-SE"/>
                </w:rPr>
                <w:t xml:space="preserve">2nd entry of </w:t>
              </w:r>
              <w:r w:rsidRPr="00C80B79">
                <w:rPr>
                  <w:i/>
                  <w:lang w:val="sv-SE"/>
                </w:rPr>
                <w:t>p0-PUSCH-Alpha-Id</w:t>
              </w:r>
              <w:r>
                <w:rPr>
                  <w:i/>
                  <w:lang w:val="sv-SE"/>
                </w:rPr>
                <w:t>-SRI</w:t>
              </w:r>
            </w:ins>
          </w:p>
        </w:tc>
      </w:tr>
      <w:tr w:rsidR="002639DF" w:rsidTr="006A38DD">
        <w:trPr>
          <w:ins w:id="70" w:author="ZTE" w:date="2018-01-25T03:24:00Z"/>
        </w:trPr>
        <w:tc>
          <w:tcPr>
            <w:tcW w:w="4465" w:type="dxa"/>
            <w:tcPrChange w:id="71" w:author="ZTE" w:date="2018-01-25T03:52:00Z">
              <w:tcPr>
                <w:tcW w:w="4465" w:type="dxa"/>
              </w:tcPr>
            </w:tcPrChange>
          </w:tcPr>
          <w:p w:rsidR="002639DF" w:rsidRDefault="002639DF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72" w:author="ZTE" w:date="2018-01-25T03:24:00Z"/>
              </w:rPr>
            </w:pPr>
            <w:ins w:id="73" w:author="ZTE" w:date="2018-01-25T03:24:00Z">
              <w:r>
                <w:t>…</w:t>
              </w:r>
            </w:ins>
          </w:p>
        </w:tc>
        <w:tc>
          <w:tcPr>
            <w:tcW w:w="4344" w:type="dxa"/>
            <w:tcPrChange w:id="74" w:author="ZTE" w:date="2018-01-25T03:52:00Z">
              <w:tcPr>
                <w:tcW w:w="4485" w:type="dxa"/>
              </w:tcPr>
            </w:tcPrChange>
          </w:tcPr>
          <w:p w:rsidR="002639DF" w:rsidRDefault="002639DF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75" w:author="ZTE" w:date="2018-01-25T03:24:00Z"/>
              </w:rPr>
            </w:pPr>
            <w:ins w:id="76" w:author="ZTE" w:date="2018-01-25T03:25:00Z">
              <w:r>
                <w:t>…</w:t>
              </w:r>
            </w:ins>
          </w:p>
        </w:tc>
      </w:tr>
      <w:tr w:rsidR="002639DF" w:rsidTr="006A38DD">
        <w:trPr>
          <w:ins w:id="77" w:author="ZTE" w:date="2018-01-25T03:24:00Z"/>
        </w:trPr>
        <w:tc>
          <w:tcPr>
            <w:tcW w:w="4465" w:type="dxa"/>
            <w:tcPrChange w:id="78" w:author="ZTE" w:date="2018-01-25T03:52:00Z">
              <w:tcPr>
                <w:tcW w:w="4465" w:type="dxa"/>
              </w:tcPr>
            </w:tcPrChange>
          </w:tcPr>
          <w:p w:rsidR="002639DF" w:rsidRDefault="002639DF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79" w:author="ZTE" w:date="2018-01-25T03:24:00Z"/>
              </w:rPr>
            </w:pPr>
          </w:p>
        </w:tc>
        <w:tc>
          <w:tcPr>
            <w:tcW w:w="4344" w:type="dxa"/>
            <w:tcPrChange w:id="80" w:author="ZTE" w:date="2018-01-25T03:52:00Z">
              <w:tcPr>
                <w:tcW w:w="4485" w:type="dxa"/>
              </w:tcPr>
            </w:tcPrChange>
          </w:tcPr>
          <w:p w:rsidR="002639DF" w:rsidRDefault="002639DF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81" w:author="ZTE" w:date="2018-01-25T03:24:00Z"/>
              </w:rPr>
            </w:pPr>
          </w:p>
        </w:tc>
      </w:tr>
    </w:tbl>
    <w:p w:rsidR="002639DF" w:rsidRDefault="002639DF">
      <w:pPr>
        <w:pStyle w:val="B1"/>
        <w:widowControl w:val="0"/>
        <w:tabs>
          <w:tab w:val="left" w:pos="1393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ins w:id="82" w:author="ZTE" w:date="2018-01-25T04:20:00Z"/>
        </w:rPr>
        <w:pPrChange w:id="83" w:author="ZTE" w:date="2018-01-25T03:26:00Z">
          <w:pPr>
            <w:pStyle w:val="B1"/>
            <w:widowControl w:val="0"/>
            <w:tabs>
              <w:tab w:val="left" w:pos="720"/>
            </w:tabs>
            <w:overflowPunct w:val="0"/>
            <w:autoSpaceDE w:val="0"/>
            <w:autoSpaceDN w:val="0"/>
            <w:adjustRightInd w:val="0"/>
            <w:ind w:left="0" w:firstLine="0"/>
            <w:jc w:val="both"/>
            <w:textAlignment w:val="baseline"/>
          </w:pPr>
        </w:pPrChange>
      </w:pPr>
    </w:p>
    <w:p w:rsidR="005A58DB" w:rsidRDefault="005A58DB" w:rsidP="002639DF">
      <w:pPr>
        <w:snapToGrid w:val="0"/>
        <w:spacing w:before="120" w:afterLines="50" w:after="180"/>
        <w:jc w:val="both"/>
        <w:rPr>
          <w:ins w:id="84" w:author="ZTE" w:date="2018-01-25T04:54:00Z"/>
          <w:szCs w:val="20"/>
          <w:lang w:val="en-GB"/>
        </w:rPr>
      </w:pPr>
    </w:p>
    <w:p w:rsidR="000C1C2C" w:rsidRPr="008F2C7C" w:rsidRDefault="00457650" w:rsidP="000C1C2C">
      <w:pPr>
        <w:pStyle w:val="ListParagraph2"/>
        <w:snapToGrid w:val="0"/>
        <w:spacing w:beforeLines="25" w:before="90"/>
        <w:ind w:firstLineChars="0" w:firstLine="0"/>
        <w:jc w:val="both"/>
        <w:rPr>
          <w:b/>
          <w:i/>
          <w:szCs w:val="20"/>
          <w:u w:val="single"/>
        </w:rPr>
      </w:pPr>
      <w:r>
        <w:rPr>
          <w:rFonts w:hint="eastAsia"/>
          <w:b/>
          <w:i/>
          <w:szCs w:val="20"/>
          <w:u w:val="single"/>
        </w:rPr>
        <w:t xml:space="preserve">Offline </w:t>
      </w:r>
      <w:r w:rsidR="000C1C2C" w:rsidRPr="008F2C7C">
        <w:rPr>
          <w:rFonts w:hint="eastAsia"/>
          <w:b/>
          <w:i/>
          <w:szCs w:val="20"/>
          <w:u w:val="single"/>
        </w:rPr>
        <w:t>Proposals:</w:t>
      </w:r>
    </w:p>
    <w:p w:rsidR="000C1C2C" w:rsidRDefault="000C1C2C" w:rsidP="000C1C2C">
      <w:pPr>
        <w:pStyle w:val="ListParagraph2"/>
        <w:snapToGrid w:val="0"/>
        <w:spacing w:beforeLines="25" w:before="90"/>
        <w:ind w:firstLineChars="0" w:firstLine="0"/>
        <w:jc w:val="both"/>
        <w:rPr>
          <w:i/>
          <w:iCs/>
          <w:szCs w:val="20"/>
        </w:rPr>
      </w:pPr>
      <w:r w:rsidRPr="008A0272">
        <w:rPr>
          <w:i/>
          <w:lang w:eastAsia="x-none"/>
        </w:rPr>
        <w:t>Introduce</w:t>
      </w:r>
      <w:r w:rsidRPr="008A0272">
        <w:rPr>
          <w:rFonts w:hint="eastAsia"/>
          <w:i/>
          <w:szCs w:val="20"/>
        </w:rPr>
        <w:t xml:space="preserve"> the </w:t>
      </w:r>
      <w:r w:rsidRPr="008A0272">
        <w:rPr>
          <w:i/>
          <w:szCs w:val="20"/>
          <w:lang w:eastAsia="x-none"/>
        </w:rPr>
        <w:t xml:space="preserve">following text proposal </w:t>
      </w:r>
      <w:r w:rsidRPr="008A0272">
        <w:rPr>
          <w:rFonts w:hint="eastAsia"/>
          <w:i/>
          <w:iCs/>
          <w:szCs w:val="20"/>
        </w:rPr>
        <w:t>for section 7.1.1 of</w:t>
      </w:r>
      <w:r>
        <w:rPr>
          <w:i/>
          <w:iCs/>
          <w:szCs w:val="20"/>
        </w:rPr>
        <w:t xml:space="preserve"> TS</w:t>
      </w:r>
      <w:r w:rsidRPr="008A0272">
        <w:rPr>
          <w:rFonts w:hint="eastAsia"/>
          <w:i/>
          <w:iCs/>
          <w:szCs w:val="20"/>
        </w:rPr>
        <w:t xml:space="preserve"> 38.213.</w:t>
      </w:r>
    </w:p>
    <w:p w:rsidR="000C1C2C" w:rsidRPr="00E34DA6" w:rsidRDefault="000C1C2C" w:rsidP="000C1C2C">
      <w:pPr>
        <w:pStyle w:val="ListParagraph2"/>
        <w:snapToGrid w:val="0"/>
        <w:spacing w:beforeLines="25" w:before="90"/>
        <w:ind w:firstLineChars="0" w:firstLine="0"/>
        <w:jc w:val="both"/>
        <w:rPr>
          <w:i/>
          <w:iCs/>
          <w:szCs w:val="20"/>
        </w:rPr>
      </w:pPr>
    </w:p>
    <w:p w:rsidR="000C1C2C" w:rsidDel="00EA5F2D" w:rsidRDefault="000C1C2C" w:rsidP="000C1C2C">
      <w:pPr>
        <w:pStyle w:val="B1"/>
        <w:numPr>
          <w:ilvl w:val="0"/>
          <w:numId w:val="4"/>
        </w:numPr>
        <w:tabs>
          <w:tab w:val="clear" w:pos="644"/>
        </w:tabs>
        <w:ind w:left="0" w:firstLine="400"/>
        <w:rPr>
          <w:ins w:id="85" w:author="ZTE" w:date="2018-01-24T23:16:00Z"/>
          <w:del w:id="86" w:author="ZTE" w:date="2018-01-25T03:50:00Z"/>
        </w:rPr>
      </w:pPr>
      <w:r>
        <w:rPr>
          <w:rFonts w:eastAsia="Malgun Gothic" w:hint="eastAsia"/>
        </w:rPr>
        <w:t>For</w:t>
      </w:r>
      <w:r>
        <w:rPr>
          <w:rFonts w:eastAsia="Malgun Gothic"/>
        </w:rPr>
        <w:t xml:space="preserve"> </w:t>
      </w:r>
      <w:r>
        <w:rPr>
          <w:position w:val="-10"/>
        </w:rPr>
        <w:object w:dxaOrig="510" w:dyaOrig="270">
          <v:shape id="_x0000_i1037" type="#_x0000_t75" style="width:25.5pt;height:12.75pt" o:ole="">
            <v:imagedata r:id="rId28" o:title=""/>
          </v:shape>
          <o:OLEObject Type="Embed" ProgID="Equation.3" ShapeID="_x0000_i1037" DrawAspect="Content" ObjectID="_1578377491" r:id="rId29"/>
        </w:object>
      </w:r>
      <w:r>
        <w:t xml:space="preserve">, </w:t>
      </w:r>
      <w:r>
        <w:rPr>
          <w:position w:val="-12"/>
        </w:rPr>
        <w:object w:dxaOrig="930" w:dyaOrig="330">
          <v:shape id="_x0000_i1038" type="#_x0000_t75" style="width:46.5pt;height:17.25pt" o:ole="">
            <v:imagedata r:id="rId30" o:title=""/>
          </v:shape>
          <o:OLEObject Type="Embed" ProgID="Equation.3" ShapeID="_x0000_i1038" DrawAspect="Content" ObjectID="_1578377492" r:id="rId31"/>
        </w:object>
      </w:r>
      <w:r>
        <w:t xml:space="preserve">. For </w:t>
      </w:r>
      <w:r>
        <w:rPr>
          <w:position w:val="-10"/>
        </w:rPr>
        <w:object w:dxaOrig="435" w:dyaOrig="270">
          <v:shape id="_x0000_i1039" type="#_x0000_t75" style="width:21.75pt;height:12.75pt" o:ole="">
            <v:imagedata r:id="rId32" o:title=""/>
          </v:shape>
          <o:OLEObject Type="Embed" ProgID="Equation.3" ShapeID="_x0000_i1039" DrawAspect="Content" ObjectID="_1578377493" r:id="rId33"/>
        </w:object>
      </w:r>
      <w:r>
        <w:t xml:space="preserve">, </w:t>
      </w:r>
      <w:r>
        <w:rPr>
          <w:position w:val="-12"/>
        </w:rPr>
        <w:object w:dxaOrig="630" w:dyaOrig="330">
          <v:shape id="_x0000_i1040" type="#_x0000_t75" style="width:32.25pt;height:17.25pt" o:ole="">
            <v:imagedata r:id="rId34" o:title=""/>
          </v:shape>
          <o:OLEObject Type="Embed" ProgID="Equation.3" ShapeID="_x0000_i1040" DrawAspect="Content" ObjectID="_1578377494" r:id="rId35"/>
        </w:object>
      </w:r>
      <w:r>
        <w:t xml:space="preserve"> is provided by higher layer parameter </w:t>
      </w:r>
      <w:r>
        <w:rPr>
          <w:i/>
        </w:rPr>
        <w:t xml:space="preserve">alpha. </w:t>
      </w:r>
      <w:r>
        <w:t xml:space="preserve"> For </w:t>
      </w:r>
      <w:r>
        <w:rPr>
          <w:position w:val="-10"/>
        </w:rPr>
        <w:object w:dxaOrig="555" w:dyaOrig="300">
          <v:shape id="_x0000_i1041" type="#_x0000_t75" style="width:27.75pt;height:15pt" o:ole="">
            <v:imagedata r:id="rId13" o:title=""/>
          </v:shape>
          <o:OLEObject Type="Embed" ProgID="Equation.3" ShapeID="_x0000_i1041" DrawAspect="Content" ObjectID="_1578377495" r:id="rId36"/>
        </w:object>
      </w:r>
      <w:r>
        <w:t xml:space="preserve">, a set of </w:t>
      </w:r>
      <w:r>
        <w:rPr>
          <w:position w:val="-12"/>
        </w:rPr>
        <w:object w:dxaOrig="660" w:dyaOrig="330">
          <v:shape id="_x0000_i1042" type="#_x0000_t75" style="width:32.25pt;height:17.25pt" o:ole="">
            <v:imagedata r:id="rId37" o:title=""/>
          </v:shape>
          <o:OLEObject Type="Embed" ProgID="Equation.3" ShapeID="_x0000_i1042" DrawAspect="Content" ObjectID="_1578377496" r:id="rId38"/>
        </w:object>
      </w:r>
      <w:r>
        <w:t xml:space="preserve"> values are provided by a set of higher layer parameters </w:t>
      </w:r>
      <w:r>
        <w:rPr>
          <w:i/>
        </w:rPr>
        <w:t>p0-pusch-alpha-set</w:t>
      </w:r>
      <w:r>
        <w:t xml:space="preserve"> and a respective index by higher layer parameter </w:t>
      </w:r>
      <w:r>
        <w:rPr>
          <w:i/>
        </w:rPr>
        <w:t>p0alphasetindex</w:t>
      </w:r>
      <w:r>
        <w:t xml:space="preserve"> for carrier </w:t>
      </w:r>
      <w:r>
        <w:rPr>
          <w:iCs/>
          <w:position w:val="-10"/>
        </w:rPr>
        <w:object w:dxaOrig="210" w:dyaOrig="315">
          <v:shape id="_x0000_i1043" type="#_x0000_t75" style="width:10.5pt;height:15.75pt" o:ole="">
            <v:imagedata r:id="rId15" o:title=""/>
          </v:shape>
          <o:OLEObject Type="Embed" ProgID="Equation.3" ShapeID="_x0000_i1043" DrawAspect="Content" ObjectID="_1578377497" r:id="rId39"/>
        </w:object>
      </w:r>
      <w:r>
        <w:rPr>
          <w:iCs/>
        </w:rPr>
        <w:t xml:space="preserve"> of</w:t>
      </w:r>
      <w:r>
        <w:t xml:space="preserve"> serving cell </w:t>
      </w:r>
      <w:r>
        <w:rPr>
          <w:position w:val="-6"/>
        </w:rPr>
        <w:object w:dxaOrig="165" w:dyaOrig="210">
          <v:shape id="_x0000_i1044" type="#_x0000_t75" style="width:8.25pt;height:10.5pt" o:ole="">
            <v:imagedata r:id="rId17" o:title=""/>
          </v:shape>
          <o:OLEObject Type="Embed" ProgID="Equation.3" ShapeID="_x0000_i1044" DrawAspect="Content" ObjectID="_1578377498" r:id="rId40"/>
        </w:object>
      </w:r>
      <w:r>
        <w:t xml:space="preserve"> where the size of the set is </w:t>
      </w:r>
      <w:r>
        <w:rPr>
          <w:position w:val="-6"/>
        </w:rPr>
        <w:object w:dxaOrig="480" w:dyaOrig="240">
          <v:shape id="_x0000_i1045" type="#_x0000_t75" style="width:24.75pt;height:12pt" o:ole="">
            <v:imagedata r:id="rId23" o:title=""/>
          </v:shape>
          <o:OLEObject Type="Embed" ProgID="Equation.3" ShapeID="_x0000_i1045" DrawAspect="Content" ObjectID="_1578377499" r:id="rId41"/>
        </w:object>
      </w:r>
      <w:r>
        <w:t xml:space="preserve"> and is indicated by higher layer parameter </w:t>
      </w:r>
      <w:r>
        <w:rPr>
          <w:i/>
        </w:rPr>
        <w:t>num-p0-alpha-sets</w:t>
      </w:r>
      <w:r>
        <w:t xml:space="preserve">. </w:t>
      </w:r>
      <w:ins w:id="87" w:author="ZTE" w:date="2018-01-05T16:56:00Z">
        <w:r>
          <w:rPr>
            <w:rFonts w:hint="eastAsia"/>
          </w:rPr>
          <w:t>The SRI</w:t>
        </w:r>
      </w:ins>
      <w:ins w:id="88" w:author="ZTE" w:date="2018-01-24T23:14:00Z">
        <w:r>
          <w:t xml:space="preserve"> field </w:t>
        </w:r>
      </w:ins>
      <w:ins w:id="89" w:author="ZTE" w:date="2018-01-05T16:56:00Z">
        <w:r>
          <w:rPr>
            <w:rFonts w:hint="eastAsia"/>
          </w:rPr>
          <w:t xml:space="preserve">for the PUSCH grant can be used to derive </w:t>
        </w:r>
      </w:ins>
      <w:ins w:id="90" w:author="ZTE" w:date="2018-01-11T10:40:00Z">
        <w:r>
          <w:rPr>
            <w:position w:val="-12"/>
          </w:rPr>
          <w:object w:dxaOrig="660" w:dyaOrig="330">
            <v:shape id="_x0000_i1046" type="#_x0000_t75" style="width:32.25pt;height:17.25pt" o:ole="">
              <v:imagedata r:id="rId37" o:title=""/>
            </v:shape>
            <o:OLEObject Type="Embed" ProgID="Equation.3" ShapeID="_x0000_i1046" DrawAspect="Content" ObjectID="_1578377500" r:id="rId42"/>
          </w:object>
        </w:r>
      </w:ins>
      <w:ins w:id="91" w:author="ZTE" w:date="2018-01-11T10:40:00Z">
        <w:r>
          <w:t xml:space="preserve"> </w:t>
        </w:r>
        <w:r>
          <w:lastRenderedPageBreak/>
          <w:t xml:space="preserve">according to </w:t>
        </w:r>
      </w:ins>
      <w:ins w:id="92" w:author="ZTE" w:date="2018-01-05T16:56:00Z">
        <w:r>
          <w:rPr>
            <w:rFonts w:hint="eastAsia"/>
          </w:rPr>
          <w:t>the c</w:t>
        </w:r>
        <w:r>
          <w:rPr>
            <w:rFonts w:hint="eastAsia"/>
            <w:iCs/>
          </w:rPr>
          <w:t>orresponding</w:t>
        </w:r>
      </w:ins>
      <w:ins w:id="93" w:author="ZTE" w:date="2018-01-13T11:24:00Z">
        <w:r>
          <w:rPr>
            <w:rFonts w:hint="eastAsia"/>
            <w:iCs/>
          </w:rPr>
          <w:t xml:space="preserve">  higher layer parameter</w:t>
        </w:r>
      </w:ins>
      <w:ins w:id="94" w:author="ZTE" w:date="2018-01-05T16:56:00Z">
        <w:r w:rsidRPr="00DA1BC4">
          <w:rPr>
            <w:i/>
            <w:iCs/>
            <w:rPrChange w:id="95" w:author="ZTE" w:date="2018-01-24T23:15:00Z">
              <w:rPr>
                <w:iCs/>
              </w:rPr>
            </w:rPrChange>
          </w:rPr>
          <w:t xml:space="preserve"> </w:t>
        </w:r>
      </w:ins>
      <w:ins w:id="96" w:author="ZTE" w:date="2018-01-24T23:15:00Z">
        <w:r w:rsidRPr="00DA1BC4">
          <w:rPr>
            <w:i/>
            <w:rPrChange w:id="97" w:author="ZTE" w:date="2018-01-24T23:15:00Z">
              <w:rPr/>
            </w:rPrChange>
          </w:rPr>
          <w:t>PUSCH-PathlossReference-RS-Id</w:t>
        </w:r>
      </w:ins>
      <w:ins w:id="98" w:author="ZTE" w:date="2018-01-05T16:56:00Z">
        <w:r>
          <w:t xml:space="preserve"> </w:t>
        </w:r>
        <w:r>
          <w:rPr>
            <w:rFonts w:hint="eastAsia"/>
          </w:rPr>
          <w:t xml:space="preserve">through the higher layer parameters </w:t>
        </w:r>
      </w:ins>
      <w:ins w:id="99" w:author="ZTE" w:date="2018-01-24T23:15:00Z">
        <w:r w:rsidRPr="00DA1BC4">
          <w:rPr>
            <w:i/>
            <w:rPrChange w:id="100" w:author="ZTE" w:date="2018-01-24T23:15:00Z">
              <w:rPr/>
            </w:rPrChange>
          </w:rPr>
          <w:t>grant-based-PUSCH-PC-Linkage</w:t>
        </w:r>
        <w:r>
          <w:t xml:space="preserve"> </w:t>
        </w:r>
      </w:ins>
      <w:ins w:id="101" w:author="ZTE" w:date="2018-01-11T10:42:00Z">
        <w:r>
          <w:t xml:space="preserve">for carrier </w:t>
        </w:r>
      </w:ins>
      <w:ins w:id="102" w:author="ZTE" w:date="2018-01-11T10:42:00Z">
        <w:r>
          <w:rPr>
            <w:iCs/>
            <w:position w:val="-10"/>
          </w:rPr>
          <w:object w:dxaOrig="210" w:dyaOrig="315">
            <v:shape id="_x0000_i1047" type="#_x0000_t75" style="width:10.5pt;height:15.75pt" o:ole="">
              <v:imagedata r:id="rId15" o:title=""/>
            </v:shape>
            <o:OLEObject Type="Embed" ProgID="Equation.3" ShapeID="_x0000_i1047" DrawAspect="Content" ObjectID="_1578377501" r:id="rId43"/>
          </w:object>
        </w:r>
      </w:ins>
      <w:ins w:id="103" w:author="ZTE" w:date="2018-01-11T10:42:00Z">
        <w:r>
          <w:rPr>
            <w:iCs/>
          </w:rPr>
          <w:t xml:space="preserve"> of</w:t>
        </w:r>
        <w:r>
          <w:t xml:space="preserve"> serving cell </w:t>
        </w:r>
      </w:ins>
      <w:ins w:id="104" w:author="ZTE" w:date="2018-01-11T10:42:00Z">
        <w:r>
          <w:rPr>
            <w:position w:val="-6"/>
          </w:rPr>
          <w:object w:dxaOrig="165" w:dyaOrig="210">
            <v:shape id="_x0000_i1048" type="#_x0000_t75" style="width:8.25pt;height:10.5pt" o:ole="">
              <v:imagedata r:id="rId17" o:title=""/>
            </v:shape>
            <o:OLEObject Type="Embed" ProgID="Equation.3" ShapeID="_x0000_i1048" DrawAspect="Content" ObjectID="_1578377502" r:id="rId44"/>
          </w:object>
        </w:r>
      </w:ins>
      <w:ins w:id="105" w:author="ZTE" w:date="2018-01-05T16:56:00Z">
        <w:del w:id="106" w:author="ZTE" w:date="2018-01-25T03:50:00Z">
          <w:r w:rsidDel="00EA5F2D">
            <w:rPr>
              <w:rFonts w:hint="eastAsia"/>
            </w:rPr>
            <w:delText>.</w:delText>
          </w:r>
        </w:del>
      </w:ins>
    </w:p>
    <w:p w:rsidR="000C1C2C" w:rsidRDefault="000C1C2C" w:rsidP="000C1C2C">
      <w:pPr>
        <w:pStyle w:val="B1"/>
        <w:widowControl w:val="0"/>
        <w:numPr>
          <w:ilvl w:val="1"/>
          <w:numId w:val="4"/>
        </w:numPr>
        <w:tabs>
          <w:tab w:val="clear" w:pos="990"/>
        </w:tabs>
        <w:overflowPunct w:val="0"/>
        <w:autoSpaceDE w:val="0"/>
        <w:autoSpaceDN w:val="0"/>
        <w:adjustRightInd w:val="0"/>
        <w:ind w:left="0" w:firstLine="400"/>
        <w:jc w:val="both"/>
        <w:textAlignment w:val="baseline"/>
        <w:rPr>
          <w:ins w:id="107" w:author="ZTE" w:date="2018-01-25T03:49:00Z"/>
        </w:rPr>
      </w:pPr>
      <w:ins w:id="108" w:author="ZTE" w:date="2018-01-25T03:50:00Z">
        <w:r>
          <w:t>W</w:t>
        </w:r>
      </w:ins>
      <w:ins w:id="109" w:author="ZTE" w:date="2018-01-25T03:49:00Z">
        <w:r>
          <w:rPr>
            <w:rFonts w:hint="eastAsia"/>
          </w:rPr>
          <w:t>hen SRI field is presented in UL grant, the UE determines j according to the</w:t>
        </w:r>
      </w:ins>
      <w:ins w:id="110" w:author="ZTE" w:date="2018-01-25T04:56:00Z">
        <w:r w:rsidR="00E81DC6" w:rsidRPr="00E81DC6">
          <w:t xml:space="preserve"> </w:t>
        </w:r>
        <w:r w:rsidR="00E81DC6">
          <w:t>T</w:t>
        </w:r>
        <w:r w:rsidR="00E81DC6">
          <w:rPr>
            <w:rFonts w:hint="eastAsia"/>
          </w:rPr>
          <w:t>able</w:t>
        </w:r>
        <w:r w:rsidR="00E81DC6">
          <w:t xml:space="preserve"> 7.1.1-1</w:t>
        </w:r>
      </w:ins>
      <w:ins w:id="111" w:author="ZTE" w:date="2018-01-25T03:49:00Z">
        <w:r>
          <w:t>.</w:t>
        </w:r>
      </w:ins>
    </w:p>
    <w:p w:rsidR="000C1C2C" w:rsidRDefault="000C1C2C" w:rsidP="002639DF">
      <w:pPr>
        <w:snapToGrid w:val="0"/>
        <w:spacing w:before="120" w:afterLines="50" w:after="180"/>
        <w:jc w:val="both"/>
        <w:rPr>
          <w:ins w:id="112" w:author="ZTE" w:date="2018-01-25T04:57:00Z"/>
          <w:szCs w:val="20"/>
          <w:lang w:val="en-GB"/>
        </w:rPr>
      </w:pPr>
    </w:p>
    <w:p w:rsidR="00E81DC6" w:rsidRPr="008F2C7C" w:rsidRDefault="00457650" w:rsidP="00E81DC6">
      <w:pPr>
        <w:pStyle w:val="ListParagraph2"/>
        <w:snapToGrid w:val="0"/>
        <w:spacing w:beforeLines="25" w:before="90"/>
        <w:ind w:firstLineChars="0" w:firstLine="0"/>
        <w:jc w:val="both"/>
        <w:rPr>
          <w:b/>
          <w:i/>
          <w:szCs w:val="20"/>
          <w:u w:val="single"/>
        </w:rPr>
      </w:pPr>
      <w:r>
        <w:rPr>
          <w:rFonts w:hint="eastAsia"/>
          <w:b/>
          <w:i/>
          <w:szCs w:val="20"/>
          <w:u w:val="single"/>
        </w:rPr>
        <w:t xml:space="preserve">Offline </w:t>
      </w:r>
      <w:r w:rsidR="00E81DC6" w:rsidRPr="008F2C7C">
        <w:rPr>
          <w:rFonts w:hint="eastAsia"/>
          <w:b/>
          <w:i/>
          <w:szCs w:val="20"/>
          <w:u w:val="single"/>
        </w:rPr>
        <w:t>Proposals:</w:t>
      </w:r>
    </w:p>
    <w:p w:rsidR="00E81DC6" w:rsidRDefault="00E81DC6" w:rsidP="00E81DC6">
      <w:pPr>
        <w:pStyle w:val="ListParagraph2"/>
        <w:snapToGrid w:val="0"/>
        <w:spacing w:beforeLines="25" w:before="90"/>
        <w:ind w:firstLineChars="0" w:firstLine="0"/>
        <w:jc w:val="both"/>
        <w:rPr>
          <w:i/>
          <w:iCs/>
          <w:szCs w:val="20"/>
        </w:rPr>
      </w:pPr>
      <w:r w:rsidRPr="008A0272">
        <w:rPr>
          <w:i/>
          <w:lang w:eastAsia="x-none"/>
        </w:rPr>
        <w:t>Introduce</w:t>
      </w:r>
      <w:r w:rsidRPr="008A0272">
        <w:rPr>
          <w:rFonts w:hint="eastAsia"/>
          <w:i/>
          <w:szCs w:val="20"/>
        </w:rPr>
        <w:t xml:space="preserve"> the </w:t>
      </w:r>
      <w:r w:rsidRPr="008A0272">
        <w:rPr>
          <w:i/>
          <w:szCs w:val="20"/>
          <w:lang w:eastAsia="x-none"/>
        </w:rPr>
        <w:t xml:space="preserve">following text proposal </w:t>
      </w:r>
      <w:r w:rsidRPr="008A0272">
        <w:rPr>
          <w:rFonts w:hint="eastAsia"/>
          <w:i/>
          <w:iCs/>
          <w:szCs w:val="20"/>
        </w:rPr>
        <w:t>for section 7.1.1 of</w:t>
      </w:r>
      <w:r>
        <w:rPr>
          <w:i/>
          <w:iCs/>
          <w:szCs w:val="20"/>
        </w:rPr>
        <w:t xml:space="preserve"> TS</w:t>
      </w:r>
      <w:r w:rsidRPr="008A0272">
        <w:rPr>
          <w:rFonts w:hint="eastAsia"/>
          <w:i/>
          <w:iCs/>
          <w:szCs w:val="20"/>
        </w:rPr>
        <w:t xml:space="preserve"> 38.213.</w:t>
      </w:r>
    </w:p>
    <w:p w:rsidR="00E81DC6" w:rsidRPr="00DA1BC4" w:rsidRDefault="00E81DC6" w:rsidP="00E81DC6">
      <w:pPr>
        <w:pStyle w:val="ListParagraph2"/>
        <w:snapToGrid w:val="0"/>
        <w:spacing w:beforeLines="25" w:before="90"/>
        <w:ind w:firstLineChars="0" w:firstLine="0"/>
        <w:jc w:val="both"/>
        <w:rPr>
          <w:i/>
          <w:iCs/>
          <w:szCs w:val="20"/>
        </w:rPr>
      </w:pPr>
    </w:p>
    <w:p w:rsidR="00E81DC6" w:rsidRDefault="00E81DC6" w:rsidP="00E81DC6">
      <w:pPr>
        <w:pStyle w:val="B1"/>
        <w:numPr>
          <w:ilvl w:val="0"/>
          <w:numId w:val="4"/>
        </w:numPr>
        <w:tabs>
          <w:tab w:val="clear" w:pos="644"/>
        </w:tabs>
        <w:overflowPunct w:val="0"/>
        <w:autoSpaceDE w:val="0"/>
        <w:autoSpaceDN w:val="0"/>
        <w:adjustRightInd w:val="0"/>
        <w:ind w:left="1200" w:hanging="400"/>
        <w:jc w:val="both"/>
        <w:textAlignment w:val="baseline"/>
        <w:rPr>
          <w:ins w:id="113" w:author="ZTE" w:date="2018-01-13T11:06:00Z"/>
        </w:rPr>
      </w:pPr>
      <w:r>
        <w:rPr>
          <w:position w:val="-12"/>
        </w:rPr>
        <w:object w:dxaOrig="855" w:dyaOrig="330">
          <v:shape id="_x0000_i1049" type="#_x0000_t75" style="width:42.75pt;height:17.25pt" o:ole="">
            <v:imagedata r:id="rId45" o:title=""/>
          </v:shape>
          <o:OLEObject Type="Embed" ProgID="Equation.3" ShapeID="_x0000_i1049" DrawAspect="Content" ObjectID="_1578377503" r:id="rId46"/>
        </w:object>
      </w:r>
      <w:r>
        <w:t xml:space="preserve">is a downlink path-loss estimate </w:t>
      </w:r>
      <w:r>
        <w:rPr>
          <w:rFonts w:eastAsia="MS Mincho"/>
        </w:rPr>
        <w:t xml:space="preserve">in dB </w:t>
      </w:r>
      <w:r>
        <w:t xml:space="preserve">calculated by the UE using reference signal (RS) resource </w:t>
      </w:r>
      <w:r>
        <w:rPr>
          <w:position w:val="-10"/>
        </w:rPr>
        <w:object w:dxaOrig="255" w:dyaOrig="300">
          <v:shape id="_x0000_i1050" type="#_x0000_t75" style="width:12.75pt;height:15pt" o:ole="">
            <v:imagedata r:id="rId47" o:title=""/>
          </v:shape>
          <o:OLEObject Type="Embed" ProgID="Equation.3" ShapeID="_x0000_i1050" DrawAspect="Content" ObjectID="_1578377504" r:id="rId48"/>
        </w:object>
      </w:r>
      <w:r>
        <w:rPr>
          <w:iCs/>
        </w:rPr>
        <w:t xml:space="preserve"> </w:t>
      </w:r>
      <w:r>
        <w:t xml:space="preserve">for carrier </w:t>
      </w:r>
      <w:r>
        <w:rPr>
          <w:iCs/>
          <w:position w:val="-10"/>
        </w:rPr>
        <w:object w:dxaOrig="210" w:dyaOrig="315">
          <v:shape id="_x0000_i1051" type="#_x0000_t75" style="width:10.5pt;height:15.75pt" o:ole="">
            <v:imagedata r:id="rId15" o:title=""/>
          </v:shape>
          <o:OLEObject Type="Embed" ProgID="Equation.3" ShapeID="_x0000_i1051" DrawAspect="Content" ObjectID="_1578377505" r:id="rId49"/>
        </w:object>
      </w:r>
      <w:r>
        <w:rPr>
          <w:iCs/>
        </w:rPr>
        <w:t xml:space="preserve"> of</w:t>
      </w:r>
      <w:r>
        <w:t xml:space="preserve"> serving cell </w:t>
      </w:r>
      <w:r>
        <w:rPr>
          <w:position w:val="-6"/>
        </w:rPr>
        <w:object w:dxaOrig="165" w:dyaOrig="210">
          <v:shape id="_x0000_i1052" type="#_x0000_t75" style="width:8.25pt;height:10.5pt" o:ole="">
            <v:imagedata r:id="rId17" o:title=""/>
          </v:shape>
          <o:OLEObject Type="Embed" ProgID="Equation.3" ShapeID="_x0000_i1052" DrawAspect="Content" ObjectID="_1578377506" r:id="rId50"/>
        </w:object>
      </w:r>
      <w:r>
        <w:rPr>
          <w:iCs/>
        </w:rPr>
        <w:t xml:space="preserve">, </w:t>
      </w:r>
      <w:r>
        <w:t xml:space="preserve">where the UE is configured with a number of RS resources by higher layer parameter </w:t>
      </w:r>
      <w:r>
        <w:rPr>
          <w:i/>
        </w:rPr>
        <w:t>num-pusch-pathlossReference-rs</w:t>
      </w:r>
      <w:r>
        <w:rPr>
          <w:rFonts w:eastAsia="MS Mincho"/>
        </w:rPr>
        <w:t xml:space="preserve"> and a respective set of RS configurations for the number of RS resources is provided by higher layer parameter </w:t>
      </w:r>
      <w:r>
        <w:rPr>
          <w:rFonts w:eastAsia="MS Mincho"/>
          <w:i/>
        </w:rPr>
        <w:t>pusch-pathloss-Reference-rs</w:t>
      </w:r>
      <w:r>
        <w:rPr>
          <w:rFonts w:eastAsia="MS Mincho"/>
        </w:rPr>
        <w:t xml:space="preserve"> that includes one or both of a set of SS/PBCH block indexes provided by higher layer parameter </w:t>
      </w:r>
      <w:r>
        <w:rPr>
          <w:rFonts w:eastAsia="MS Mincho"/>
          <w:i/>
        </w:rPr>
        <w:t>pusch-pathlossReference-SSB</w:t>
      </w:r>
      <w:r>
        <w:rPr>
          <w:rFonts w:eastAsia="MS Mincho"/>
        </w:rPr>
        <w:t xml:space="preserve"> and a set of CSI-RS configuration indexes provided by higher layer parameter </w:t>
      </w:r>
      <w:r>
        <w:rPr>
          <w:rFonts w:eastAsia="MS Mincho"/>
          <w:i/>
        </w:rPr>
        <w:t>pusch-pathlossReference-CSIRS</w:t>
      </w:r>
      <w:r>
        <w:rPr>
          <w:iCs/>
        </w:rPr>
        <w:t xml:space="preserve">. </w:t>
      </w:r>
      <w:r>
        <w:rPr>
          <w:rFonts w:eastAsia="MS Mincho"/>
        </w:rPr>
        <w:t xml:space="preserve">The UE identifies a RS resource in the set of RS resources to correspond to a SS/PBCH block or to a CSI-RS configuration as provided by higher layer parameter </w:t>
      </w:r>
      <w:r>
        <w:rPr>
          <w:rFonts w:eastAsia="MS Mincho"/>
          <w:i/>
        </w:rPr>
        <w:t>pusch-pathlossreference-index</w:t>
      </w:r>
      <w:r>
        <w:rPr>
          <w:rFonts w:eastAsia="MS Mincho"/>
        </w:rPr>
        <w:t xml:space="preserve">. </w:t>
      </w:r>
    </w:p>
    <w:p w:rsidR="00E81DC6" w:rsidRDefault="00E81DC6">
      <w:pPr>
        <w:pStyle w:val="B2"/>
        <w:numPr>
          <w:ilvl w:val="3"/>
          <w:numId w:val="4"/>
        </w:numPr>
        <w:tabs>
          <w:tab w:val="clear" w:pos="2804"/>
        </w:tabs>
        <w:overflowPunct w:val="0"/>
        <w:autoSpaceDE w:val="0"/>
        <w:autoSpaceDN w:val="0"/>
        <w:adjustRightInd w:val="0"/>
        <w:ind w:left="1800"/>
        <w:jc w:val="both"/>
        <w:textAlignment w:val="baseline"/>
        <w:rPr>
          <w:ins w:id="114" w:author="ZTE" w:date="2018-01-25T05:00:00Z"/>
        </w:rPr>
        <w:pPrChange w:id="115" w:author="ZTE" w:date="2018-01-25T03:48:00Z">
          <w:pPr>
            <w:pStyle w:val="RAN1bullet1"/>
            <w:widowControl w:val="0"/>
            <w:numPr>
              <w:ilvl w:val="1"/>
              <w:numId w:val="3"/>
            </w:numPr>
            <w:overflowPunct w:val="0"/>
            <w:autoSpaceDE w:val="0"/>
            <w:autoSpaceDN w:val="0"/>
            <w:adjustRightInd w:val="0"/>
            <w:ind w:left="0" w:firstLine="400"/>
            <w:jc w:val="both"/>
            <w:textAlignment w:val="baseline"/>
          </w:pPr>
        </w:pPrChange>
      </w:pPr>
      <w:ins w:id="116" w:author="ZTE" w:date="2018-01-13T11:07:00Z">
        <w:r>
          <w:rPr>
            <w:rFonts w:hint="eastAsia"/>
          </w:rPr>
          <w:t xml:space="preserve">For a </w:t>
        </w:r>
        <w:r>
          <w:rPr>
            <w:rFonts w:eastAsia="Malgun Gothic" w:hint="eastAsia"/>
          </w:rPr>
          <w:t xml:space="preserve">PUSCH </w:t>
        </w:r>
        <w:r>
          <w:rPr>
            <w:rFonts w:eastAsia="Malgun Gothic"/>
          </w:rPr>
          <w:t>(re)</w:t>
        </w:r>
        <w:r>
          <w:rPr>
            <w:rFonts w:eastAsia="Malgun Gothic" w:hint="eastAsia"/>
          </w:rPr>
          <w:t xml:space="preserve">transmission corresponding to </w:t>
        </w:r>
        <w:r>
          <w:rPr>
            <w:rFonts w:eastAsia="Malgun Gothic"/>
          </w:rPr>
          <w:t>a</w:t>
        </w:r>
        <w:r>
          <w:rPr>
            <w:rFonts w:eastAsia="Malgun Gothic" w:hint="eastAsia"/>
          </w:rPr>
          <w:t xml:space="preserve"> </w:t>
        </w:r>
        <w:r>
          <w:rPr>
            <w:rFonts w:eastAsia="Malgun Gothic"/>
          </w:rPr>
          <w:t>grant-</w:t>
        </w:r>
        <w:r>
          <w:rPr>
            <w:rFonts w:hint="eastAsia"/>
          </w:rPr>
          <w:t>based configuration, t</w:t>
        </w:r>
      </w:ins>
      <w:ins w:id="117" w:author="ZTE" w:date="2018-01-05T16:56:00Z">
        <w:r>
          <w:rPr>
            <w:rFonts w:hint="eastAsia"/>
          </w:rPr>
          <w:t xml:space="preserve">he SRI </w:t>
        </w:r>
      </w:ins>
      <w:ins w:id="118" w:author="ZTE" w:date="2018-01-24T23:18:00Z">
        <w:r>
          <w:t xml:space="preserve">field </w:t>
        </w:r>
      </w:ins>
      <w:ins w:id="119" w:author="ZTE" w:date="2018-01-05T16:56:00Z">
        <w:r>
          <w:rPr>
            <w:rFonts w:hint="eastAsia"/>
          </w:rPr>
          <w:t>in for the PUSCH grant can be used to derive</w:t>
        </w:r>
      </w:ins>
      <w:ins w:id="120" w:author="ZTE" w:date="2018-01-11T10:41:00Z">
        <w:r>
          <w:t xml:space="preserve"> </w:t>
        </w:r>
      </w:ins>
      <w:ins w:id="121" w:author="ZTE" w:date="2018-01-11T10:41:00Z">
        <w:r w:rsidRPr="00E81DC6">
          <w:rPr>
            <w:position w:val="-14"/>
          </w:rPr>
          <w:object w:dxaOrig="1020" w:dyaOrig="380">
            <v:shape id="_x0000_i1053" type="#_x0000_t75" style="width:51pt;height:19.5pt" o:ole="">
              <v:imagedata r:id="rId51" o:title=""/>
            </v:shape>
            <o:OLEObject Type="Embed" ProgID="Equation.3" ShapeID="_x0000_i1053" DrawAspect="Content" ObjectID="_1578377507" r:id="rId52"/>
          </w:object>
        </w:r>
      </w:ins>
      <w:ins w:id="122" w:author="ZTE" w:date="2018-01-11T10:41:00Z">
        <w:r>
          <w:t xml:space="preserve"> according to</w:t>
        </w:r>
      </w:ins>
      <w:ins w:id="123" w:author="ZTE" w:date="2018-01-05T16:56:00Z">
        <w:r>
          <w:rPr>
            <w:rFonts w:hint="eastAsia"/>
          </w:rPr>
          <w:t xml:space="preserve"> the c</w:t>
        </w:r>
        <w:r>
          <w:rPr>
            <w:rFonts w:hint="eastAsia"/>
            <w:iCs/>
          </w:rPr>
          <w:t xml:space="preserve">orresponding </w:t>
        </w:r>
      </w:ins>
      <w:ins w:id="124" w:author="ZTE" w:date="2018-01-13T11:24:00Z">
        <w:r>
          <w:rPr>
            <w:rFonts w:hint="eastAsia"/>
            <w:iCs/>
          </w:rPr>
          <w:t xml:space="preserve"> higher layer parameter </w:t>
        </w:r>
      </w:ins>
      <w:ins w:id="125" w:author="ZTE" w:date="2018-01-24T23:19:00Z">
        <w:r w:rsidRPr="00ED4F13">
          <w:rPr>
            <w:i/>
            <w:rPrChange w:id="126" w:author="ZTE" w:date="2018-01-24T23:19:00Z">
              <w:rPr/>
            </w:rPrChange>
          </w:rPr>
          <w:t>PUSCH-PathlossReference-RS-Id</w:t>
        </w:r>
      </w:ins>
      <w:ins w:id="127" w:author="ZTE" w:date="2018-01-25T04:58:00Z">
        <w:r>
          <w:rPr>
            <w:i/>
          </w:rPr>
          <w:t>-SRI</w:t>
        </w:r>
      </w:ins>
      <w:ins w:id="128" w:author="ZTE" w:date="2018-01-05T17:02:00Z">
        <w:r>
          <w:rPr>
            <w:rFonts w:hint="eastAsia"/>
            <w:i/>
          </w:rPr>
          <w:t xml:space="preserve"> </w:t>
        </w:r>
      </w:ins>
      <w:ins w:id="129" w:author="ZTE" w:date="2018-01-05T16:56:00Z">
        <w:r>
          <w:rPr>
            <w:rFonts w:hint="eastAsia"/>
          </w:rPr>
          <w:t xml:space="preserve">through the higher layer parameters </w:t>
        </w:r>
      </w:ins>
      <w:ins w:id="130" w:author="ZTE" w:date="2018-01-24T23:19:00Z">
        <w:r w:rsidRPr="00ED4F13">
          <w:rPr>
            <w:i/>
            <w:rPrChange w:id="131" w:author="ZTE" w:date="2018-01-24T23:19:00Z">
              <w:rPr/>
            </w:rPrChange>
          </w:rPr>
          <w:t>grant-based-PUSCH-PC-Linkage</w:t>
        </w:r>
      </w:ins>
      <w:ins w:id="132" w:author="ZTE" w:date="2018-01-11T10:42:00Z">
        <w:r>
          <w:rPr>
            <w:i/>
            <w:iCs/>
          </w:rPr>
          <w:t xml:space="preserve"> </w:t>
        </w:r>
        <w:r>
          <w:t xml:space="preserve">for carrier </w:t>
        </w:r>
      </w:ins>
      <w:ins w:id="133" w:author="ZTE" w:date="2018-01-11T10:42:00Z">
        <w:r>
          <w:rPr>
            <w:iCs/>
            <w:position w:val="-10"/>
          </w:rPr>
          <w:object w:dxaOrig="210" w:dyaOrig="315">
            <v:shape id="_x0000_i1054" type="#_x0000_t75" style="width:10.5pt;height:15.75pt" o:ole="">
              <v:imagedata r:id="rId15" o:title=""/>
            </v:shape>
            <o:OLEObject Type="Embed" ProgID="Equation.3" ShapeID="_x0000_i1054" DrawAspect="Content" ObjectID="_1578377508" r:id="rId53"/>
          </w:object>
        </w:r>
      </w:ins>
      <w:ins w:id="134" w:author="ZTE" w:date="2018-01-11T10:42:00Z">
        <w:r>
          <w:rPr>
            <w:iCs/>
          </w:rPr>
          <w:t xml:space="preserve"> of</w:t>
        </w:r>
        <w:r>
          <w:t xml:space="preserve"> serving cell </w:t>
        </w:r>
      </w:ins>
      <w:ins w:id="135" w:author="ZTE" w:date="2018-01-11T10:42:00Z">
        <w:r>
          <w:rPr>
            <w:position w:val="-6"/>
          </w:rPr>
          <w:object w:dxaOrig="165" w:dyaOrig="210">
            <v:shape id="_x0000_i1055" type="#_x0000_t75" style="width:8.25pt;height:10.5pt" o:ole="">
              <v:imagedata r:id="rId17" o:title=""/>
            </v:shape>
            <o:OLEObject Type="Embed" ProgID="Equation.3" ShapeID="_x0000_i1055" DrawAspect="Content" ObjectID="_1578377509" r:id="rId54"/>
          </w:object>
        </w:r>
      </w:ins>
      <w:ins w:id="136" w:author="ZTE" w:date="2018-01-05T16:56:00Z">
        <w:r>
          <w:rPr>
            <w:rFonts w:hint="eastAsia"/>
          </w:rPr>
          <w:t>.</w:t>
        </w:r>
      </w:ins>
    </w:p>
    <w:p w:rsidR="00E81DC6" w:rsidRDefault="00E81DC6">
      <w:pPr>
        <w:pStyle w:val="B2"/>
        <w:numPr>
          <w:ilvl w:val="4"/>
          <w:numId w:val="4"/>
        </w:numPr>
        <w:tabs>
          <w:tab w:val="clear" w:pos="3524"/>
          <w:tab w:val="left" w:pos="3164"/>
        </w:tabs>
        <w:overflowPunct w:val="0"/>
        <w:autoSpaceDE w:val="0"/>
        <w:autoSpaceDN w:val="0"/>
        <w:adjustRightInd w:val="0"/>
        <w:ind w:left="2552" w:hanging="284"/>
        <w:jc w:val="both"/>
        <w:textAlignment w:val="baseline"/>
        <w:rPr>
          <w:ins w:id="137" w:author="ZTE" w:date="2018-01-25T05:03:00Z"/>
        </w:rPr>
        <w:pPrChange w:id="138" w:author="ZTE" w:date="2018-01-25T05:01:00Z">
          <w:pPr>
            <w:pStyle w:val="RAN1bullet1"/>
            <w:widowControl w:val="0"/>
            <w:numPr>
              <w:ilvl w:val="1"/>
              <w:numId w:val="3"/>
            </w:numPr>
            <w:overflowPunct w:val="0"/>
            <w:autoSpaceDE w:val="0"/>
            <w:autoSpaceDN w:val="0"/>
            <w:adjustRightInd w:val="0"/>
            <w:ind w:left="0" w:firstLine="400"/>
            <w:jc w:val="both"/>
            <w:textAlignment w:val="baseline"/>
          </w:pPr>
        </w:pPrChange>
      </w:pPr>
      <w:ins w:id="139" w:author="ZTE" w:date="2018-01-25T05:01:00Z">
        <w:r>
          <w:rPr>
            <w:rFonts w:hint="eastAsia"/>
          </w:rPr>
          <w:t xml:space="preserve">When SRI field is presented in UL grant, the UE determines </w:t>
        </w:r>
      </w:ins>
      <w:ins w:id="140" w:author="ZTE" w:date="2018-01-25T05:01:00Z">
        <w:r w:rsidRPr="006A38DD">
          <w:rPr>
            <w:position w:val="-12"/>
          </w:rPr>
          <w:object w:dxaOrig="279" w:dyaOrig="360">
            <v:shape id="_x0000_i1056" type="#_x0000_t75" style="width:14.25pt;height:18pt" o:ole="">
              <v:imagedata r:id="rId55" o:title=""/>
            </v:shape>
            <o:OLEObject Type="Embed" ProgID="Equation.3" ShapeID="_x0000_i1056" DrawAspect="Content" ObjectID="_1578377510" r:id="rId56"/>
          </w:object>
        </w:r>
      </w:ins>
      <w:ins w:id="141" w:author="ZTE" w:date="2018-01-25T05:01:00Z">
        <w:r>
          <w:rPr>
            <w:rFonts w:hint="eastAsia"/>
          </w:rPr>
          <w:t xml:space="preserve"> according to the </w:t>
        </w:r>
        <w:r>
          <w:t>T</w:t>
        </w:r>
        <w:r>
          <w:rPr>
            <w:rFonts w:hint="eastAsia"/>
          </w:rPr>
          <w:t>able</w:t>
        </w:r>
        <w:r>
          <w:t xml:space="preserve"> 7.1.1-2</w:t>
        </w:r>
      </w:ins>
    </w:p>
    <w:p w:rsidR="00E81DC6" w:rsidRDefault="00E81DC6">
      <w:pPr>
        <w:pStyle w:val="B2"/>
        <w:tabs>
          <w:tab w:val="left" w:pos="644"/>
          <w:tab w:val="left" w:pos="3164"/>
        </w:tabs>
        <w:overflowPunct w:val="0"/>
        <w:autoSpaceDE w:val="0"/>
        <w:autoSpaceDN w:val="0"/>
        <w:adjustRightInd w:val="0"/>
        <w:ind w:left="2552" w:firstLine="0"/>
        <w:jc w:val="both"/>
        <w:textAlignment w:val="baseline"/>
        <w:rPr>
          <w:ins w:id="142" w:author="ZTE" w:date="2018-01-25T03:43:00Z"/>
        </w:rPr>
        <w:pPrChange w:id="143" w:author="ZTE" w:date="2018-01-25T05:03:00Z">
          <w:pPr>
            <w:pStyle w:val="RAN1bullet1"/>
            <w:widowControl w:val="0"/>
            <w:numPr>
              <w:ilvl w:val="1"/>
              <w:numId w:val="3"/>
            </w:numPr>
            <w:overflowPunct w:val="0"/>
            <w:autoSpaceDE w:val="0"/>
            <w:autoSpaceDN w:val="0"/>
            <w:adjustRightInd w:val="0"/>
            <w:ind w:left="0" w:firstLine="400"/>
            <w:jc w:val="both"/>
            <w:textAlignment w:val="baseline"/>
          </w:pPr>
        </w:pPrChange>
      </w:pPr>
    </w:p>
    <w:p w:rsidR="00E81DC6" w:rsidRPr="00AB7562" w:rsidRDefault="00E81DC6">
      <w:pPr>
        <w:pStyle w:val="B1"/>
        <w:widowControl w:val="0"/>
        <w:tabs>
          <w:tab w:val="left" w:pos="644"/>
        </w:tabs>
        <w:overflowPunct w:val="0"/>
        <w:autoSpaceDE w:val="0"/>
        <w:autoSpaceDN w:val="0"/>
        <w:adjustRightInd w:val="0"/>
        <w:ind w:left="644" w:firstLine="0"/>
        <w:jc w:val="center"/>
        <w:textAlignment w:val="baseline"/>
        <w:rPr>
          <w:ins w:id="144" w:author="ZTE" w:date="2018-01-25T03:23:00Z"/>
        </w:rPr>
        <w:pPrChange w:id="145" w:author="ZTE" w:date="2018-01-25T05:00:00Z">
          <w:pPr>
            <w:pStyle w:val="B1"/>
            <w:widowControl w:val="0"/>
            <w:numPr>
              <w:ilvl w:val="1"/>
              <w:numId w:val="3"/>
            </w:numPr>
            <w:overflowPunct w:val="0"/>
            <w:autoSpaceDE w:val="0"/>
            <w:autoSpaceDN w:val="0"/>
            <w:adjustRightInd w:val="0"/>
            <w:ind w:left="0" w:firstLine="400"/>
            <w:jc w:val="both"/>
            <w:textAlignment w:val="baseline"/>
          </w:pPr>
        </w:pPrChange>
      </w:pPr>
      <w:ins w:id="146" w:author="ZTE" w:date="2018-01-25T03:43:00Z">
        <w:r>
          <w:rPr>
            <w:rFonts w:hint="eastAsia"/>
          </w:rPr>
          <w:t>Table</w:t>
        </w:r>
      </w:ins>
      <w:ins w:id="147" w:author="ZTE" w:date="2018-01-25T04:53:00Z">
        <w:r w:rsidRPr="000C1C2C">
          <w:t xml:space="preserve"> 7.1.1-</w:t>
        </w:r>
        <w:r>
          <w:t>2</w:t>
        </w:r>
      </w:ins>
      <w:ins w:id="148" w:author="ZTE" w:date="2018-01-25T03:44:00Z">
        <w:r>
          <w:rPr>
            <w:rFonts w:hint="eastAsia"/>
          </w:rPr>
          <w:t xml:space="preserve"> Mapping between SRI field and </w:t>
        </w:r>
      </w:ins>
      <w:ins w:id="149" w:author="ZTE" w:date="2018-01-25T05:03:00Z">
        <w:r w:rsidRPr="006A38DD">
          <w:rPr>
            <w:i/>
          </w:rPr>
          <w:t>PUSCH-PathlossReference-RS-Id</w:t>
        </w:r>
        <w:r>
          <w:rPr>
            <w:i/>
          </w:rPr>
          <w:t>-SRI</w:t>
        </w:r>
      </w:ins>
    </w:p>
    <w:tbl>
      <w:tblPr>
        <w:tblStyle w:val="TableGrid"/>
        <w:tblW w:w="0" w:type="auto"/>
        <w:tblInd w:w="400" w:type="dxa"/>
        <w:tblLook w:val="04A0" w:firstRow="1" w:lastRow="0" w:firstColumn="1" w:lastColumn="0" w:noHBand="0" w:noVBand="1"/>
        <w:tblPrChange w:id="150" w:author="ZTE" w:date="2018-01-25T03:52:00Z">
          <w:tblPr>
            <w:tblStyle w:val="TableGrid"/>
            <w:tblW w:w="0" w:type="auto"/>
            <w:tblInd w:w="400" w:type="dxa"/>
            <w:tblLook w:val="04A0" w:firstRow="1" w:lastRow="0" w:firstColumn="1" w:lastColumn="0" w:noHBand="0" w:noVBand="1"/>
          </w:tblPr>
        </w:tblPrChange>
      </w:tblPr>
      <w:tblGrid>
        <w:gridCol w:w="4465"/>
        <w:gridCol w:w="4344"/>
        <w:tblGridChange w:id="151">
          <w:tblGrid>
            <w:gridCol w:w="4465"/>
            <w:gridCol w:w="4485"/>
          </w:tblGrid>
        </w:tblGridChange>
      </w:tblGrid>
      <w:tr w:rsidR="00E81DC6" w:rsidTr="006A38DD">
        <w:trPr>
          <w:ins w:id="152" w:author="ZTE" w:date="2018-01-25T03:23:00Z"/>
        </w:trPr>
        <w:tc>
          <w:tcPr>
            <w:tcW w:w="4465" w:type="dxa"/>
            <w:tcPrChange w:id="153" w:author="ZTE" w:date="2018-01-25T03:52:00Z">
              <w:tcPr>
                <w:tcW w:w="4465" w:type="dxa"/>
              </w:tcPr>
            </w:tcPrChange>
          </w:tcPr>
          <w:p w:rsidR="00E81DC6" w:rsidRDefault="00E81DC6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154" w:author="ZTE" w:date="2018-01-25T03:23:00Z"/>
              </w:rPr>
            </w:pPr>
            <w:ins w:id="155" w:author="ZTE" w:date="2018-01-25T04:54:00Z">
              <w:r>
                <w:rPr>
                  <w:rFonts w:hint="eastAsia"/>
                </w:rPr>
                <w:t>SRI field</w:t>
              </w:r>
            </w:ins>
          </w:p>
        </w:tc>
        <w:tc>
          <w:tcPr>
            <w:tcW w:w="4344" w:type="dxa"/>
            <w:tcPrChange w:id="156" w:author="ZTE" w:date="2018-01-25T03:52:00Z">
              <w:tcPr>
                <w:tcW w:w="4485" w:type="dxa"/>
              </w:tcPr>
            </w:tcPrChange>
          </w:tcPr>
          <w:p w:rsidR="00E81DC6" w:rsidRDefault="00E81DC6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157" w:author="ZTE" w:date="2018-01-25T03:23:00Z"/>
              </w:rPr>
            </w:pPr>
            <w:ins w:id="158" w:author="ZTE" w:date="2018-01-25T05:02:00Z">
              <w:r w:rsidRPr="006A38DD">
                <w:rPr>
                  <w:position w:val="-12"/>
                </w:rPr>
                <w:object w:dxaOrig="279" w:dyaOrig="360">
                  <v:shape id="_x0000_i1057" type="#_x0000_t75" style="width:14.25pt;height:18pt" o:ole="">
                    <v:imagedata r:id="rId57" o:title=""/>
                  </v:shape>
                  <o:OLEObject Type="Embed" ProgID="Equation.3" ShapeID="_x0000_i1057" DrawAspect="Content" ObjectID="_1578377511" r:id="rId58"/>
                </w:object>
              </w:r>
            </w:ins>
            <w:ins w:id="159" w:author="ZTE" w:date="2018-01-25T04:54:00Z">
              <w:r>
                <w:t xml:space="preserve"> </w:t>
              </w:r>
            </w:ins>
            <w:ins w:id="160" w:author="ZTE" w:date="2018-01-25T04:07:00Z">
              <w:r>
                <w:t>=</w:t>
              </w:r>
              <w:r>
                <w:rPr>
                  <w:i/>
                  <w:lang w:val="sv-SE"/>
                </w:rPr>
                <w:t xml:space="preserve"> </w:t>
              </w:r>
            </w:ins>
            <w:ins w:id="161" w:author="ZTE" w:date="2018-01-25T05:02:00Z">
              <w:r w:rsidRPr="006A38DD">
                <w:rPr>
                  <w:i/>
                </w:rPr>
                <w:t>PUSCH-PathlossReference-RS-Id</w:t>
              </w:r>
              <w:r>
                <w:rPr>
                  <w:i/>
                </w:rPr>
                <w:t>-SRI</w:t>
              </w:r>
            </w:ins>
          </w:p>
        </w:tc>
      </w:tr>
      <w:tr w:rsidR="00E81DC6" w:rsidTr="006A38DD">
        <w:trPr>
          <w:ins w:id="162" w:author="ZTE" w:date="2018-01-25T03:23:00Z"/>
        </w:trPr>
        <w:tc>
          <w:tcPr>
            <w:tcW w:w="4465" w:type="dxa"/>
            <w:tcPrChange w:id="163" w:author="ZTE" w:date="2018-01-25T03:52:00Z">
              <w:tcPr>
                <w:tcW w:w="4465" w:type="dxa"/>
              </w:tcPr>
            </w:tcPrChange>
          </w:tcPr>
          <w:p w:rsidR="00E81DC6" w:rsidRDefault="00E81DC6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164" w:author="ZTE" w:date="2018-01-25T03:23:00Z"/>
              </w:rPr>
            </w:pPr>
            <w:ins w:id="165" w:author="ZTE" w:date="2018-01-25T03:23:00Z">
              <w:r>
                <w:rPr>
                  <w:rFonts w:hint="eastAsia"/>
                </w:rPr>
                <w:t>0000</w:t>
              </w:r>
            </w:ins>
            <w:ins w:id="166" w:author="ZTE" w:date="2018-01-25T03:47:00Z">
              <w:r>
                <w:t xml:space="preserve"> </w:t>
              </w:r>
            </w:ins>
          </w:p>
        </w:tc>
        <w:tc>
          <w:tcPr>
            <w:tcW w:w="4344" w:type="dxa"/>
            <w:tcPrChange w:id="167" w:author="ZTE" w:date="2018-01-25T03:52:00Z">
              <w:tcPr>
                <w:tcW w:w="4485" w:type="dxa"/>
              </w:tcPr>
            </w:tcPrChange>
          </w:tcPr>
          <w:p w:rsidR="00E81DC6" w:rsidRDefault="00E81DC6" w:rsidP="00E81DC6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168" w:author="ZTE" w:date="2018-01-25T03:23:00Z"/>
              </w:rPr>
            </w:pPr>
            <w:ins w:id="169" w:author="ZTE" w:date="2018-01-25T03:27:00Z">
              <w:r>
                <w:rPr>
                  <w:i/>
                  <w:lang w:val="sv-SE"/>
                </w:rPr>
                <w:t xml:space="preserve">1st </w:t>
              </w:r>
            </w:ins>
            <w:ins w:id="170" w:author="ZTE" w:date="2018-01-25T04:11:00Z">
              <w:r>
                <w:rPr>
                  <w:i/>
                  <w:lang w:val="sv-SE"/>
                </w:rPr>
                <w:t xml:space="preserve">entry of </w:t>
              </w:r>
            </w:ins>
            <w:ins w:id="171" w:author="ZTE" w:date="2018-01-25T05:02:00Z">
              <w:r w:rsidRPr="006A38DD">
                <w:rPr>
                  <w:i/>
                </w:rPr>
                <w:t>PUSCH-PathlossReference-RS-Id</w:t>
              </w:r>
              <w:r>
                <w:rPr>
                  <w:i/>
                </w:rPr>
                <w:t xml:space="preserve">-SRI </w:t>
              </w:r>
            </w:ins>
          </w:p>
        </w:tc>
      </w:tr>
      <w:tr w:rsidR="00E81DC6" w:rsidTr="006A38DD">
        <w:trPr>
          <w:ins w:id="172" w:author="ZTE" w:date="2018-01-25T03:23:00Z"/>
        </w:trPr>
        <w:tc>
          <w:tcPr>
            <w:tcW w:w="4465" w:type="dxa"/>
            <w:tcPrChange w:id="173" w:author="ZTE" w:date="2018-01-25T03:52:00Z">
              <w:tcPr>
                <w:tcW w:w="4465" w:type="dxa"/>
              </w:tcPr>
            </w:tcPrChange>
          </w:tcPr>
          <w:p w:rsidR="00E81DC6" w:rsidRDefault="00E81DC6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174" w:author="ZTE" w:date="2018-01-25T03:23:00Z"/>
              </w:rPr>
            </w:pPr>
            <w:ins w:id="175" w:author="ZTE" w:date="2018-01-25T03:24:00Z">
              <w:r>
                <w:t>0001</w:t>
              </w:r>
            </w:ins>
          </w:p>
        </w:tc>
        <w:tc>
          <w:tcPr>
            <w:tcW w:w="4344" w:type="dxa"/>
            <w:tcPrChange w:id="176" w:author="ZTE" w:date="2018-01-25T03:52:00Z">
              <w:tcPr>
                <w:tcW w:w="4485" w:type="dxa"/>
              </w:tcPr>
            </w:tcPrChange>
          </w:tcPr>
          <w:p w:rsidR="00E81DC6" w:rsidRDefault="00E81DC6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177" w:author="ZTE" w:date="2018-01-25T03:23:00Z"/>
              </w:rPr>
            </w:pPr>
            <w:ins w:id="178" w:author="ZTE" w:date="2018-01-25T04:12:00Z">
              <w:r>
                <w:rPr>
                  <w:i/>
                  <w:lang w:val="sv-SE"/>
                </w:rPr>
                <w:t xml:space="preserve">2nd entry of </w:t>
              </w:r>
            </w:ins>
            <w:ins w:id="179" w:author="ZTE" w:date="2018-01-25T05:02:00Z">
              <w:r w:rsidRPr="006A38DD">
                <w:rPr>
                  <w:i/>
                </w:rPr>
                <w:t>PUSCH-PathlossReference-RS-Id</w:t>
              </w:r>
              <w:r>
                <w:rPr>
                  <w:i/>
                </w:rPr>
                <w:t>-SRI</w:t>
              </w:r>
            </w:ins>
          </w:p>
        </w:tc>
      </w:tr>
      <w:tr w:rsidR="00E81DC6" w:rsidTr="006A38DD">
        <w:trPr>
          <w:ins w:id="180" w:author="ZTE" w:date="2018-01-25T03:24:00Z"/>
        </w:trPr>
        <w:tc>
          <w:tcPr>
            <w:tcW w:w="4465" w:type="dxa"/>
            <w:tcPrChange w:id="181" w:author="ZTE" w:date="2018-01-25T03:52:00Z">
              <w:tcPr>
                <w:tcW w:w="4465" w:type="dxa"/>
              </w:tcPr>
            </w:tcPrChange>
          </w:tcPr>
          <w:p w:rsidR="00E81DC6" w:rsidRDefault="00E81DC6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182" w:author="ZTE" w:date="2018-01-25T03:24:00Z"/>
              </w:rPr>
            </w:pPr>
            <w:ins w:id="183" w:author="ZTE" w:date="2018-01-25T03:24:00Z">
              <w:r>
                <w:t>…</w:t>
              </w:r>
            </w:ins>
          </w:p>
        </w:tc>
        <w:tc>
          <w:tcPr>
            <w:tcW w:w="4344" w:type="dxa"/>
            <w:tcPrChange w:id="184" w:author="ZTE" w:date="2018-01-25T03:52:00Z">
              <w:tcPr>
                <w:tcW w:w="4485" w:type="dxa"/>
              </w:tcPr>
            </w:tcPrChange>
          </w:tcPr>
          <w:p w:rsidR="00E81DC6" w:rsidRDefault="00E81DC6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185" w:author="ZTE" w:date="2018-01-25T03:24:00Z"/>
              </w:rPr>
            </w:pPr>
            <w:ins w:id="186" w:author="ZTE" w:date="2018-01-25T03:25:00Z">
              <w:r>
                <w:t>…</w:t>
              </w:r>
            </w:ins>
          </w:p>
        </w:tc>
      </w:tr>
      <w:tr w:rsidR="00E81DC6" w:rsidTr="006A38DD">
        <w:trPr>
          <w:ins w:id="187" w:author="ZTE" w:date="2018-01-25T03:24:00Z"/>
        </w:trPr>
        <w:tc>
          <w:tcPr>
            <w:tcW w:w="4465" w:type="dxa"/>
            <w:tcPrChange w:id="188" w:author="ZTE" w:date="2018-01-25T03:52:00Z">
              <w:tcPr>
                <w:tcW w:w="4465" w:type="dxa"/>
              </w:tcPr>
            </w:tcPrChange>
          </w:tcPr>
          <w:p w:rsidR="00E81DC6" w:rsidRDefault="00E81DC6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189" w:author="ZTE" w:date="2018-01-25T03:24:00Z"/>
              </w:rPr>
            </w:pPr>
          </w:p>
        </w:tc>
        <w:tc>
          <w:tcPr>
            <w:tcW w:w="4344" w:type="dxa"/>
            <w:tcPrChange w:id="190" w:author="ZTE" w:date="2018-01-25T03:52:00Z">
              <w:tcPr>
                <w:tcW w:w="4485" w:type="dxa"/>
              </w:tcPr>
            </w:tcPrChange>
          </w:tcPr>
          <w:p w:rsidR="00E81DC6" w:rsidRDefault="00E81DC6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191" w:author="ZTE" w:date="2018-01-25T03:24:00Z"/>
              </w:rPr>
            </w:pPr>
          </w:p>
        </w:tc>
      </w:tr>
    </w:tbl>
    <w:p w:rsidR="00E81DC6" w:rsidRDefault="00E81DC6">
      <w:pPr>
        <w:pStyle w:val="B1"/>
        <w:widowControl w:val="0"/>
        <w:numPr>
          <w:ilvl w:val="0"/>
          <w:numId w:val="4"/>
        </w:numPr>
        <w:tabs>
          <w:tab w:val="left" w:pos="1393"/>
        </w:tabs>
        <w:overflowPunct w:val="0"/>
        <w:autoSpaceDE w:val="0"/>
        <w:autoSpaceDN w:val="0"/>
        <w:adjustRightInd w:val="0"/>
        <w:jc w:val="both"/>
        <w:textAlignment w:val="baseline"/>
        <w:rPr>
          <w:ins w:id="192" w:author="ZTE" w:date="2018-01-25T04:20:00Z"/>
        </w:rPr>
        <w:pPrChange w:id="193" w:author="ZTE" w:date="2018-01-25T03:26:00Z">
          <w:pPr>
            <w:pStyle w:val="B1"/>
            <w:widowControl w:val="0"/>
            <w:tabs>
              <w:tab w:val="left" w:pos="720"/>
            </w:tabs>
            <w:overflowPunct w:val="0"/>
            <w:autoSpaceDE w:val="0"/>
            <w:autoSpaceDN w:val="0"/>
            <w:adjustRightInd w:val="0"/>
            <w:ind w:left="0" w:firstLine="0"/>
            <w:jc w:val="both"/>
            <w:textAlignment w:val="baseline"/>
          </w:pPr>
        </w:pPrChange>
      </w:pPr>
    </w:p>
    <w:p w:rsidR="00E81DC6" w:rsidRPr="008F2C7C" w:rsidRDefault="00457650" w:rsidP="00E81DC6">
      <w:pPr>
        <w:pStyle w:val="ListParagraph2"/>
        <w:snapToGrid w:val="0"/>
        <w:spacing w:beforeLines="25" w:before="90"/>
        <w:ind w:firstLineChars="0" w:firstLine="0"/>
        <w:jc w:val="both"/>
        <w:rPr>
          <w:b/>
          <w:i/>
          <w:szCs w:val="20"/>
          <w:u w:val="single"/>
        </w:rPr>
      </w:pPr>
      <w:r>
        <w:rPr>
          <w:rFonts w:hint="eastAsia"/>
          <w:b/>
          <w:i/>
          <w:szCs w:val="20"/>
          <w:u w:val="single"/>
        </w:rPr>
        <w:t xml:space="preserve">Offline </w:t>
      </w:r>
      <w:r w:rsidR="00E81DC6" w:rsidRPr="008F2C7C">
        <w:rPr>
          <w:rFonts w:hint="eastAsia"/>
          <w:b/>
          <w:i/>
          <w:szCs w:val="20"/>
          <w:u w:val="single"/>
        </w:rPr>
        <w:t>Proposals:</w:t>
      </w:r>
    </w:p>
    <w:p w:rsidR="00E81DC6" w:rsidRDefault="00E81DC6" w:rsidP="00E81DC6">
      <w:pPr>
        <w:pStyle w:val="ListParagraph2"/>
        <w:snapToGrid w:val="0"/>
        <w:spacing w:beforeLines="25" w:before="90"/>
        <w:ind w:firstLineChars="0" w:firstLine="0"/>
        <w:jc w:val="both"/>
        <w:rPr>
          <w:i/>
          <w:iCs/>
          <w:szCs w:val="20"/>
        </w:rPr>
      </w:pPr>
      <w:r w:rsidRPr="008A0272">
        <w:rPr>
          <w:i/>
          <w:lang w:eastAsia="x-none"/>
        </w:rPr>
        <w:t>Introduce</w:t>
      </w:r>
      <w:r w:rsidRPr="008A0272">
        <w:rPr>
          <w:rFonts w:hint="eastAsia"/>
          <w:i/>
          <w:szCs w:val="20"/>
        </w:rPr>
        <w:t xml:space="preserve"> the </w:t>
      </w:r>
      <w:r w:rsidRPr="008A0272">
        <w:rPr>
          <w:i/>
          <w:szCs w:val="20"/>
          <w:lang w:eastAsia="x-none"/>
        </w:rPr>
        <w:t xml:space="preserve">following text proposal </w:t>
      </w:r>
      <w:r w:rsidRPr="008A0272">
        <w:rPr>
          <w:rFonts w:hint="eastAsia"/>
          <w:i/>
          <w:iCs/>
          <w:szCs w:val="20"/>
        </w:rPr>
        <w:t>for section 7.1.1 of</w:t>
      </w:r>
      <w:r>
        <w:rPr>
          <w:i/>
          <w:iCs/>
          <w:szCs w:val="20"/>
        </w:rPr>
        <w:t xml:space="preserve"> TS</w:t>
      </w:r>
      <w:r w:rsidRPr="008A0272">
        <w:rPr>
          <w:rFonts w:hint="eastAsia"/>
          <w:i/>
          <w:iCs/>
          <w:szCs w:val="20"/>
        </w:rPr>
        <w:t xml:space="preserve"> 38.213.</w:t>
      </w:r>
    </w:p>
    <w:p w:rsidR="00E81DC6" w:rsidRPr="00ED4F13" w:rsidRDefault="00E81DC6" w:rsidP="00E81DC6">
      <w:pPr>
        <w:adjustRightInd w:val="0"/>
        <w:snapToGrid w:val="0"/>
        <w:spacing w:beforeLines="30" w:before="108"/>
        <w:jc w:val="both"/>
      </w:pPr>
    </w:p>
    <w:p w:rsidR="00E81DC6" w:rsidRDefault="00E81DC6" w:rsidP="00E81DC6">
      <w:pPr>
        <w:pStyle w:val="B2"/>
        <w:numPr>
          <w:ilvl w:val="1"/>
          <w:numId w:val="4"/>
        </w:numPr>
      </w:pPr>
      <w:r>
        <w:rPr>
          <w:position w:val="-12"/>
        </w:rPr>
        <w:object w:dxaOrig="3780" w:dyaOrig="315">
          <v:shape id="_x0000_i1058" type="#_x0000_t75" style="width:189pt;height:15.75pt" o:ole="">
            <v:imagedata r:id="rId59" o:title=""/>
          </v:shape>
          <o:OLEObject Type="Embed" ProgID="Equation.3" ShapeID="_x0000_i1058" DrawAspect="Content" ObjectID="_1578377512" r:id="rId60"/>
        </w:object>
      </w:r>
      <w:r>
        <w:t xml:space="preserve"> is the PUSCH power control adjustment state for carrier </w:t>
      </w:r>
      <w:r>
        <w:rPr>
          <w:iCs/>
          <w:position w:val="-10"/>
        </w:rPr>
        <w:object w:dxaOrig="210" w:dyaOrig="315">
          <v:shape id="_x0000_i1059" type="#_x0000_t75" style="width:10.5pt;height:15.75pt" o:ole="">
            <v:imagedata r:id="rId15" o:title=""/>
          </v:shape>
          <o:OLEObject Type="Embed" ProgID="Equation.3" ShapeID="_x0000_i1059" DrawAspect="Content" ObjectID="_1578377513" r:id="rId61"/>
        </w:object>
      </w:r>
      <w:r>
        <w:rPr>
          <w:iCs/>
        </w:rPr>
        <w:t xml:space="preserve"> of</w:t>
      </w:r>
      <w:r>
        <w:t xml:space="preserve"> serving cell </w:t>
      </w:r>
      <w:r>
        <w:rPr>
          <w:position w:val="-6"/>
        </w:rPr>
        <w:object w:dxaOrig="165" w:dyaOrig="210">
          <v:shape id="_x0000_i1060" type="#_x0000_t75" style="width:8.25pt;height:10.5pt" o:ole="">
            <v:imagedata r:id="rId62" o:title=""/>
          </v:shape>
          <o:OLEObject Type="Embed" ProgID="Equation.3" ShapeID="_x0000_i1060" DrawAspect="Content" ObjectID="_1578377514" r:id="rId63"/>
        </w:object>
      </w:r>
      <w:r>
        <w:t xml:space="preserve"> and PUSCH transmission period </w:t>
      </w:r>
      <w:r>
        <w:rPr>
          <w:position w:val="-6"/>
        </w:rPr>
        <w:object w:dxaOrig="135" w:dyaOrig="240">
          <v:shape id="_x0000_i1061" type="#_x0000_t75" style="width:6.75pt;height:12pt" o:ole="">
            <v:imagedata r:id="rId64" o:title=""/>
          </v:shape>
          <o:OLEObject Type="Embed" ProgID="Equation.3" ShapeID="_x0000_i1061" DrawAspect="Content" ObjectID="_1578377515" r:id="rId65"/>
        </w:object>
      </w:r>
      <w:r>
        <w:t xml:space="preserve"> if accumulation is enabled based on the parameter </w:t>
      </w:r>
      <w:r>
        <w:rPr>
          <w:i/>
          <w:iCs/>
        </w:rPr>
        <w:t>Accumulation-enabled</w:t>
      </w:r>
      <w:r>
        <w:t xml:space="preserve"> provided by higher layers,</w:t>
      </w:r>
      <w:r>
        <w:rPr>
          <w:rFonts w:hint="eastAsia"/>
        </w:rPr>
        <w:t xml:space="preserve"> </w:t>
      </w:r>
      <w:r>
        <w:t>where</w:t>
      </w:r>
    </w:p>
    <w:p w:rsidR="00E81DC6" w:rsidRDefault="00E81DC6" w:rsidP="00E81DC6">
      <w:pPr>
        <w:pStyle w:val="B2"/>
        <w:numPr>
          <w:ilvl w:val="2"/>
          <w:numId w:val="4"/>
        </w:numPr>
        <w:tabs>
          <w:tab w:val="left" w:pos="1440"/>
        </w:tabs>
        <w:ind w:left="1440" w:hanging="450"/>
      </w:pPr>
      <w:r>
        <w:rPr>
          <w:position w:val="-10"/>
        </w:rPr>
        <w:object w:dxaOrig="735" w:dyaOrig="300">
          <v:shape id="_x0000_i1062" type="#_x0000_t75" style="width:36.75pt;height:15pt" o:ole="">
            <v:imagedata r:id="rId66" o:title=""/>
          </v:shape>
          <o:OLEObject Type="Embed" ProgID="Equation.3" ShapeID="_x0000_i1062" DrawAspect="Content" ObjectID="_1578377516" r:id="rId67"/>
        </w:object>
      </w:r>
      <w:r>
        <w:t xml:space="preserve"> if the UE is configured with higher layer parameter </w:t>
      </w:r>
      <w:r>
        <w:rPr>
          <w:i/>
        </w:rPr>
        <w:t>num-pusch-pcadjustment-states</w:t>
      </w:r>
      <w:r>
        <w:t xml:space="preserve">; otherwise, </w:t>
      </w:r>
      <w:r>
        <w:rPr>
          <w:position w:val="-6"/>
        </w:rPr>
        <w:object w:dxaOrig="390" w:dyaOrig="240">
          <v:shape id="_x0000_i1063" type="#_x0000_t75" style="width:19.5pt;height:12pt" o:ole="">
            <v:imagedata r:id="rId68" o:title=""/>
          </v:shape>
          <o:OLEObject Type="Embed" ProgID="Equation.3" ShapeID="_x0000_i1063" DrawAspect="Content" ObjectID="_1578377517" r:id="rId69"/>
        </w:object>
      </w:r>
      <w:r>
        <w:t xml:space="preserve">. </w:t>
      </w:r>
    </w:p>
    <w:p w:rsidR="00E81DC6" w:rsidRDefault="00E81DC6" w:rsidP="00E81DC6">
      <w:pPr>
        <w:pStyle w:val="B2"/>
        <w:numPr>
          <w:ilvl w:val="3"/>
          <w:numId w:val="4"/>
        </w:numPr>
        <w:tabs>
          <w:tab w:val="clear" w:pos="2804"/>
        </w:tabs>
        <w:ind w:left="1800"/>
      </w:pPr>
      <w:r>
        <w:t xml:space="preserve">For a </w:t>
      </w:r>
      <w:r>
        <w:rPr>
          <w:rFonts w:eastAsia="Malgun Gothic" w:hint="eastAsia"/>
        </w:rPr>
        <w:t xml:space="preserve">PUSCH </w:t>
      </w:r>
      <w:r>
        <w:rPr>
          <w:rFonts w:eastAsia="Malgun Gothic"/>
        </w:rPr>
        <w:t>(re)</w:t>
      </w:r>
      <w:r>
        <w:rPr>
          <w:rFonts w:eastAsia="Malgun Gothic" w:hint="eastAsia"/>
        </w:rPr>
        <w:t xml:space="preserve">transmission corresponding to </w:t>
      </w:r>
      <w:r>
        <w:rPr>
          <w:rFonts w:eastAsia="Malgun Gothic"/>
        </w:rPr>
        <w:t>a</w:t>
      </w:r>
      <w:r>
        <w:rPr>
          <w:rFonts w:eastAsia="Malgun Gothic" w:hint="eastAsia"/>
        </w:rPr>
        <w:t xml:space="preserve"> </w:t>
      </w:r>
      <w:r>
        <w:rPr>
          <w:rFonts w:eastAsia="Malgun Gothic"/>
        </w:rPr>
        <w:t>grant-free configuration or semi-persistent</w:t>
      </w:r>
      <w:r>
        <w:rPr>
          <w:rFonts w:eastAsia="Malgun Gothic" w:hint="eastAsia"/>
        </w:rPr>
        <w:t xml:space="preserve"> </w:t>
      </w:r>
      <w:r>
        <w:rPr>
          <w:rFonts w:eastAsia="Malgun Gothic"/>
        </w:rPr>
        <w:t>g</w:t>
      </w:r>
      <w:r>
        <w:rPr>
          <w:rFonts w:eastAsia="Malgun Gothic" w:hint="eastAsia"/>
        </w:rPr>
        <w:t>rant</w:t>
      </w:r>
      <w:r>
        <w:rPr>
          <w:rFonts w:eastAsia="Malgun Gothic"/>
        </w:rPr>
        <w:t xml:space="preserve">, the value of </w:t>
      </w:r>
      <w:r>
        <w:rPr>
          <w:position w:val="-10"/>
        </w:rPr>
        <w:object w:dxaOrig="735" w:dyaOrig="300">
          <v:shape id="_x0000_i1064" type="#_x0000_t75" style="width:36.75pt;height:15pt" o:ole="">
            <v:imagedata r:id="rId66" o:title=""/>
          </v:shape>
          <o:OLEObject Type="Embed" ProgID="Equation.3" ShapeID="_x0000_i1064" DrawAspect="Content" ObjectID="_1578377518" r:id="rId70"/>
        </w:object>
      </w:r>
      <w:r>
        <w:t xml:space="preserve"> is provided to the UE by higher layer parameter </w:t>
      </w:r>
      <w:r>
        <w:rPr>
          <w:i/>
        </w:rPr>
        <w:t>PUSCH-closed-loop-index</w:t>
      </w:r>
      <w:r>
        <w:t>;</w:t>
      </w:r>
    </w:p>
    <w:p w:rsidR="00E81DC6" w:rsidRPr="00E81DC6" w:rsidRDefault="00E81DC6" w:rsidP="00E81DC6">
      <w:pPr>
        <w:pStyle w:val="B2"/>
        <w:numPr>
          <w:ilvl w:val="3"/>
          <w:numId w:val="4"/>
        </w:numPr>
        <w:tabs>
          <w:tab w:val="clear" w:pos="2804"/>
        </w:tabs>
        <w:ind w:left="1800"/>
        <w:rPr>
          <w:ins w:id="194" w:author="ZTE" w:date="2018-01-25T05:05:00Z"/>
          <w:szCs w:val="20"/>
        </w:rPr>
      </w:pPr>
      <w:ins w:id="195" w:author="ZTE" w:date="2018-01-05T17:11:00Z">
        <w:r>
          <w:rPr>
            <w:rFonts w:hint="eastAsia"/>
          </w:rPr>
          <w:t xml:space="preserve">For a </w:t>
        </w:r>
        <w:r>
          <w:rPr>
            <w:rFonts w:eastAsia="Malgun Gothic" w:hint="eastAsia"/>
          </w:rPr>
          <w:t xml:space="preserve">PUSCH </w:t>
        </w:r>
        <w:r>
          <w:rPr>
            <w:rFonts w:eastAsia="Malgun Gothic"/>
          </w:rPr>
          <w:t>(re)</w:t>
        </w:r>
        <w:r>
          <w:rPr>
            <w:rFonts w:eastAsia="Malgun Gothic" w:hint="eastAsia"/>
          </w:rPr>
          <w:t xml:space="preserve">transmission corresponding to </w:t>
        </w:r>
        <w:r>
          <w:rPr>
            <w:rFonts w:eastAsia="Malgun Gothic"/>
          </w:rPr>
          <w:t>a</w:t>
        </w:r>
        <w:r>
          <w:rPr>
            <w:rFonts w:eastAsia="Malgun Gothic" w:hint="eastAsia"/>
          </w:rPr>
          <w:t xml:space="preserve"> </w:t>
        </w:r>
        <w:r>
          <w:rPr>
            <w:rFonts w:eastAsia="Malgun Gothic"/>
          </w:rPr>
          <w:t>grant-</w:t>
        </w:r>
        <w:r>
          <w:rPr>
            <w:rFonts w:hint="eastAsia"/>
          </w:rPr>
          <w:t>based configuration</w:t>
        </w:r>
      </w:ins>
      <w:ins w:id="196" w:author="ZTE" w:date="2018-01-05T17:15:00Z">
        <w:r>
          <w:rPr>
            <w:rFonts w:hint="eastAsia"/>
          </w:rPr>
          <w:t xml:space="preserve">, </w:t>
        </w:r>
        <w:r>
          <w:rPr>
            <w:rFonts w:eastAsia="Malgun Gothic"/>
          </w:rPr>
          <w:t xml:space="preserve">the value of </w:t>
        </w:r>
      </w:ins>
      <w:ins w:id="197" w:author="ZTE" w:date="2018-01-05T17:15:00Z">
        <w:r>
          <w:rPr>
            <w:position w:val="-10"/>
          </w:rPr>
          <w:object w:dxaOrig="900" w:dyaOrig="340">
            <v:shape id="_x0000_i1065" type="#_x0000_t75" style="width:45pt;height:17.25pt" o:ole="">
              <v:imagedata r:id="rId71" o:title=""/>
            </v:shape>
            <o:OLEObject Type="Embed" ProgID="Equation.3" ShapeID="_x0000_i1065" DrawAspect="Content" ObjectID="_1578377519" r:id="rId72"/>
          </w:object>
        </w:r>
      </w:ins>
      <w:ins w:id="198" w:author="ZTE" w:date="2018-01-05T17:15:00Z">
        <w:r>
          <w:t xml:space="preserve"> is provided to the UE by higher layer parameter </w:t>
        </w:r>
      </w:ins>
      <w:ins w:id="199" w:author="ZTE" w:date="2018-01-24T23:24:00Z">
        <w:r w:rsidRPr="00ED4F13">
          <w:rPr>
            <w:i/>
            <w:rPrChange w:id="200" w:author="ZTE" w:date="2018-01-24T23:24:00Z">
              <w:rPr/>
            </w:rPrChange>
          </w:rPr>
          <w:t>PUSCH-closed-loop-Id</w:t>
        </w:r>
      </w:ins>
      <w:ins w:id="201" w:author="ZTE" w:date="2018-01-25T05:00:00Z">
        <w:r>
          <w:rPr>
            <w:i/>
          </w:rPr>
          <w:t>-SRI</w:t>
        </w:r>
      </w:ins>
      <w:ins w:id="202" w:author="ZTE" w:date="2018-01-05T17:17:00Z">
        <w:r>
          <w:rPr>
            <w:rFonts w:hint="eastAsia"/>
            <w:iCs/>
          </w:rPr>
          <w:t xml:space="preserve"> which </w:t>
        </w:r>
      </w:ins>
      <w:ins w:id="203" w:author="ZTE" w:date="2018-01-05T17:22:00Z">
        <w:r>
          <w:rPr>
            <w:rFonts w:hint="eastAsia"/>
            <w:iCs/>
          </w:rPr>
          <w:t>can be derived by SRI</w:t>
        </w:r>
      </w:ins>
      <w:ins w:id="204" w:author="ZTE" w:date="2018-01-05T17:23:00Z">
        <w:r>
          <w:rPr>
            <w:rFonts w:hint="eastAsia"/>
          </w:rPr>
          <w:t xml:space="preserve"> </w:t>
        </w:r>
      </w:ins>
      <w:ins w:id="205" w:author="ZTE" w:date="2018-01-24T23:24:00Z">
        <w:r>
          <w:t xml:space="preserve">field </w:t>
        </w:r>
      </w:ins>
      <w:ins w:id="206" w:author="ZTE" w:date="2018-01-05T17:23:00Z">
        <w:r>
          <w:rPr>
            <w:rFonts w:hint="eastAsia"/>
          </w:rPr>
          <w:t xml:space="preserve">for the PUSCH grant through the higher layer parameters </w:t>
        </w:r>
        <w:r>
          <w:rPr>
            <w:rFonts w:hint="eastAsia"/>
            <w:i/>
            <w:iCs/>
          </w:rPr>
          <w:t>PUSCH-PC-Linkage</w:t>
        </w:r>
        <w:r>
          <w:rPr>
            <w:rFonts w:hint="eastAsia"/>
          </w:rPr>
          <w:t>.</w:t>
        </w:r>
      </w:ins>
    </w:p>
    <w:p w:rsidR="00E81DC6" w:rsidRDefault="00E81DC6" w:rsidP="00E81DC6">
      <w:pPr>
        <w:pStyle w:val="B2"/>
        <w:numPr>
          <w:ilvl w:val="4"/>
          <w:numId w:val="4"/>
        </w:numPr>
        <w:tabs>
          <w:tab w:val="clear" w:pos="3524"/>
          <w:tab w:val="left" w:pos="3164"/>
        </w:tabs>
        <w:overflowPunct w:val="0"/>
        <w:autoSpaceDE w:val="0"/>
        <w:autoSpaceDN w:val="0"/>
        <w:adjustRightInd w:val="0"/>
        <w:ind w:left="2552" w:hanging="284"/>
        <w:jc w:val="both"/>
        <w:textAlignment w:val="baseline"/>
        <w:rPr>
          <w:ins w:id="207" w:author="ZTE" w:date="2018-01-25T05:05:00Z"/>
        </w:rPr>
      </w:pPr>
      <w:ins w:id="208" w:author="ZTE" w:date="2018-01-25T05:05:00Z">
        <w:r>
          <w:rPr>
            <w:rFonts w:hint="eastAsia"/>
          </w:rPr>
          <w:t xml:space="preserve">When SRI field is presented in UL grant, the UE determines </w:t>
        </w:r>
      </w:ins>
      <w:ins w:id="209" w:author="ZTE" w:date="2018-01-25T05:06:00Z">
        <w:r w:rsidRPr="006A38DD">
          <w:rPr>
            <w:position w:val="-6"/>
          </w:rPr>
          <w:object w:dxaOrig="139" w:dyaOrig="279">
            <v:shape id="_x0000_i1066" type="#_x0000_t75" style="width:6.75pt;height:14.25pt" o:ole="">
              <v:imagedata r:id="rId73" o:title=""/>
            </v:shape>
            <o:OLEObject Type="Embed" ProgID="Equation.3" ShapeID="_x0000_i1066" DrawAspect="Content" ObjectID="_1578377520" r:id="rId74"/>
          </w:object>
        </w:r>
      </w:ins>
      <w:ins w:id="210" w:author="ZTE" w:date="2018-01-25T05:05:00Z">
        <w:r>
          <w:rPr>
            <w:rFonts w:hint="eastAsia"/>
          </w:rPr>
          <w:t xml:space="preserve"> according to the </w:t>
        </w:r>
        <w:r>
          <w:t>T</w:t>
        </w:r>
        <w:r>
          <w:rPr>
            <w:rFonts w:hint="eastAsia"/>
          </w:rPr>
          <w:t>able</w:t>
        </w:r>
        <w:r>
          <w:t xml:space="preserve"> 7.1.1-</w:t>
        </w:r>
      </w:ins>
      <w:ins w:id="211" w:author="ZTE" w:date="2018-01-25T06:05:00Z">
        <w:r w:rsidR="00A7197E">
          <w:rPr>
            <w:rFonts w:hint="eastAsia"/>
          </w:rPr>
          <w:t>3</w:t>
        </w:r>
      </w:ins>
    </w:p>
    <w:p w:rsidR="00E81DC6" w:rsidRPr="00E81DC6" w:rsidRDefault="00E81DC6">
      <w:pPr>
        <w:pStyle w:val="B2"/>
        <w:tabs>
          <w:tab w:val="left" w:pos="644"/>
        </w:tabs>
        <w:ind w:left="0" w:firstLine="0"/>
        <w:rPr>
          <w:szCs w:val="20"/>
        </w:rPr>
        <w:pPrChange w:id="212" w:author="ZTE" w:date="2018-01-25T05:05:00Z">
          <w:pPr>
            <w:pStyle w:val="B2"/>
            <w:numPr>
              <w:ilvl w:val="3"/>
              <w:numId w:val="4"/>
            </w:numPr>
            <w:tabs>
              <w:tab w:val="left" w:pos="2804"/>
            </w:tabs>
            <w:ind w:left="2804" w:hanging="360"/>
          </w:pPr>
        </w:pPrChange>
      </w:pPr>
    </w:p>
    <w:p w:rsidR="00E81DC6" w:rsidRPr="00AB7562" w:rsidRDefault="00E81DC6">
      <w:pPr>
        <w:pStyle w:val="B1"/>
        <w:widowControl w:val="0"/>
        <w:tabs>
          <w:tab w:val="left" w:pos="644"/>
        </w:tabs>
        <w:overflowPunct w:val="0"/>
        <w:autoSpaceDE w:val="0"/>
        <w:autoSpaceDN w:val="0"/>
        <w:adjustRightInd w:val="0"/>
        <w:ind w:left="644" w:firstLine="0"/>
        <w:jc w:val="center"/>
        <w:textAlignment w:val="baseline"/>
        <w:rPr>
          <w:ins w:id="213" w:author="ZTE" w:date="2018-01-25T05:00:00Z"/>
        </w:rPr>
        <w:pPrChange w:id="214" w:author="ZTE" w:date="2018-01-25T05:07:00Z">
          <w:pPr>
            <w:pStyle w:val="B1"/>
            <w:widowControl w:val="0"/>
            <w:numPr>
              <w:numId w:val="4"/>
            </w:numPr>
            <w:tabs>
              <w:tab w:val="left" w:pos="644"/>
            </w:tabs>
            <w:overflowPunct w:val="0"/>
            <w:autoSpaceDE w:val="0"/>
            <w:autoSpaceDN w:val="0"/>
            <w:adjustRightInd w:val="0"/>
            <w:ind w:left="644" w:hanging="360"/>
            <w:jc w:val="center"/>
            <w:textAlignment w:val="baseline"/>
          </w:pPr>
        </w:pPrChange>
      </w:pPr>
      <w:ins w:id="215" w:author="ZTE" w:date="2018-01-25T05:00:00Z">
        <w:r>
          <w:rPr>
            <w:rFonts w:hint="eastAsia"/>
          </w:rPr>
          <w:t>Table</w:t>
        </w:r>
        <w:r w:rsidRPr="000C1C2C">
          <w:t xml:space="preserve"> 7.1.1-</w:t>
        </w:r>
        <w:r>
          <w:t>3</w:t>
        </w:r>
        <w:r>
          <w:rPr>
            <w:rFonts w:hint="eastAsia"/>
          </w:rPr>
          <w:t xml:space="preserve"> Mapping between SRI field and </w:t>
        </w:r>
      </w:ins>
      <w:ins w:id="216" w:author="ZTE" w:date="2018-01-25T05:05:00Z">
        <w:r w:rsidRPr="006A38DD">
          <w:rPr>
            <w:i/>
          </w:rPr>
          <w:t>PUSCH-closed-loop-Id</w:t>
        </w:r>
        <w:r>
          <w:rPr>
            <w:i/>
          </w:rPr>
          <w:t>-SRI</w:t>
        </w:r>
      </w:ins>
    </w:p>
    <w:tbl>
      <w:tblPr>
        <w:tblStyle w:val="TableGrid"/>
        <w:tblW w:w="0" w:type="auto"/>
        <w:tblInd w:w="400" w:type="dxa"/>
        <w:tblLook w:val="04A0" w:firstRow="1" w:lastRow="0" w:firstColumn="1" w:lastColumn="0" w:noHBand="0" w:noVBand="1"/>
      </w:tblPr>
      <w:tblGrid>
        <w:gridCol w:w="4465"/>
        <w:gridCol w:w="4344"/>
      </w:tblGrid>
      <w:tr w:rsidR="00E81DC6" w:rsidTr="006A38DD">
        <w:trPr>
          <w:ins w:id="217" w:author="ZTE" w:date="2018-01-25T05:00:00Z"/>
        </w:trPr>
        <w:tc>
          <w:tcPr>
            <w:tcW w:w="4465" w:type="dxa"/>
          </w:tcPr>
          <w:p w:rsidR="00E81DC6" w:rsidRDefault="00E81DC6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218" w:author="ZTE" w:date="2018-01-25T05:00:00Z"/>
              </w:rPr>
            </w:pPr>
            <w:ins w:id="219" w:author="ZTE" w:date="2018-01-25T05:00:00Z">
              <w:r>
                <w:rPr>
                  <w:rFonts w:hint="eastAsia"/>
                </w:rPr>
                <w:t>SRI field</w:t>
              </w:r>
            </w:ins>
          </w:p>
        </w:tc>
        <w:tc>
          <w:tcPr>
            <w:tcW w:w="4344" w:type="dxa"/>
          </w:tcPr>
          <w:p w:rsidR="00E81DC6" w:rsidRDefault="00DE7A97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220" w:author="ZTE" w:date="2018-01-25T05:00:00Z"/>
              </w:rPr>
            </w:pPr>
            <w:ins w:id="221" w:author="ZTE" w:date="2018-01-25T05:06:00Z">
              <w:r w:rsidRPr="006A38DD">
                <w:rPr>
                  <w:position w:val="-6"/>
                </w:rPr>
                <w:object w:dxaOrig="139" w:dyaOrig="279">
                  <v:shape id="_x0000_i1067" type="#_x0000_t75" style="width:6.75pt;height:14.25pt" o:ole="">
                    <v:imagedata r:id="rId75" o:title=""/>
                  </v:shape>
                  <o:OLEObject Type="Embed" ProgID="Equation.3" ShapeID="_x0000_i1067" DrawAspect="Content" ObjectID="_1578377521" r:id="rId76"/>
                </w:object>
              </w:r>
            </w:ins>
            <w:ins w:id="222" w:author="ZTE" w:date="2018-01-25T05:00:00Z">
              <w:r w:rsidR="00E81DC6">
                <w:t xml:space="preserve"> =</w:t>
              </w:r>
              <w:r w:rsidR="00E81DC6">
                <w:rPr>
                  <w:i/>
                  <w:lang w:val="sv-SE"/>
                </w:rPr>
                <w:t xml:space="preserve"> </w:t>
              </w:r>
            </w:ins>
            <w:ins w:id="223" w:author="ZTE" w:date="2018-01-25T05:05:00Z">
              <w:r w:rsidR="00E81DC6" w:rsidRPr="006A38DD">
                <w:rPr>
                  <w:i/>
                </w:rPr>
                <w:t>PUSCH-closed-loop-Id</w:t>
              </w:r>
              <w:r w:rsidR="00E81DC6">
                <w:rPr>
                  <w:i/>
                </w:rPr>
                <w:t>-SRI</w:t>
              </w:r>
            </w:ins>
          </w:p>
        </w:tc>
      </w:tr>
      <w:tr w:rsidR="00E81DC6" w:rsidTr="006A38DD">
        <w:trPr>
          <w:ins w:id="224" w:author="ZTE" w:date="2018-01-25T05:00:00Z"/>
        </w:trPr>
        <w:tc>
          <w:tcPr>
            <w:tcW w:w="4465" w:type="dxa"/>
          </w:tcPr>
          <w:p w:rsidR="00E81DC6" w:rsidRDefault="00E81DC6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225" w:author="ZTE" w:date="2018-01-25T05:00:00Z"/>
              </w:rPr>
            </w:pPr>
            <w:ins w:id="226" w:author="ZTE" w:date="2018-01-25T05:00:00Z">
              <w:r>
                <w:rPr>
                  <w:rFonts w:hint="eastAsia"/>
                </w:rPr>
                <w:t>0000</w:t>
              </w:r>
              <w:r>
                <w:t xml:space="preserve"> </w:t>
              </w:r>
            </w:ins>
          </w:p>
        </w:tc>
        <w:tc>
          <w:tcPr>
            <w:tcW w:w="4344" w:type="dxa"/>
          </w:tcPr>
          <w:p w:rsidR="00E81DC6" w:rsidRDefault="00E81DC6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227" w:author="ZTE" w:date="2018-01-25T05:00:00Z"/>
              </w:rPr>
            </w:pPr>
            <w:ins w:id="228" w:author="ZTE" w:date="2018-01-25T05:00:00Z">
              <w:r>
                <w:rPr>
                  <w:i/>
                  <w:lang w:val="sv-SE"/>
                </w:rPr>
                <w:t xml:space="preserve">1st entry of </w:t>
              </w:r>
            </w:ins>
            <w:ins w:id="229" w:author="ZTE" w:date="2018-01-25T05:05:00Z">
              <w:r w:rsidRPr="006A38DD">
                <w:rPr>
                  <w:i/>
                </w:rPr>
                <w:t>PUSCH-closed-loop-Id</w:t>
              </w:r>
              <w:r>
                <w:rPr>
                  <w:i/>
                </w:rPr>
                <w:t>-SRI</w:t>
              </w:r>
            </w:ins>
          </w:p>
        </w:tc>
      </w:tr>
      <w:tr w:rsidR="00E81DC6" w:rsidTr="006A38DD">
        <w:trPr>
          <w:ins w:id="230" w:author="ZTE" w:date="2018-01-25T05:00:00Z"/>
        </w:trPr>
        <w:tc>
          <w:tcPr>
            <w:tcW w:w="4465" w:type="dxa"/>
          </w:tcPr>
          <w:p w:rsidR="00E81DC6" w:rsidRDefault="00E81DC6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231" w:author="ZTE" w:date="2018-01-25T05:00:00Z"/>
              </w:rPr>
            </w:pPr>
            <w:ins w:id="232" w:author="ZTE" w:date="2018-01-25T05:00:00Z">
              <w:r>
                <w:t>0001</w:t>
              </w:r>
            </w:ins>
          </w:p>
        </w:tc>
        <w:tc>
          <w:tcPr>
            <w:tcW w:w="4344" w:type="dxa"/>
          </w:tcPr>
          <w:p w:rsidR="00E81DC6" w:rsidRDefault="00E81DC6" w:rsidP="00E81DC6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233" w:author="ZTE" w:date="2018-01-25T05:00:00Z"/>
              </w:rPr>
            </w:pPr>
            <w:ins w:id="234" w:author="ZTE" w:date="2018-01-25T05:00:00Z">
              <w:r>
                <w:rPr>
                  <w:i/>
                  <w:lang w:val="sv-SE"/>
                </w:rPr>
                <w:t xml:space="preserve">2nd entry of </w:t>
              </w:r>
            </w:ins>
            <w:ins w:id="235" w:author="ZTE" w:date="2018-01-25T05:05:00Z">
              <w:r w:rsidRPr="006A38DD">
                <w:rPr>
                  <w:i/>
                </w:rPr>
                <w:t>PUSCH-closed-loop-Id</w:t>
              </w:r>
              <w:r>
                <w:rPr>
                  <w:i/>
                </w:rPr>
                <w:t>-SRI</w:t>
              </w:r>
            </w:ins>
          </w:p>
        </w:tc>
      </w:tr>
      <w:tr w:rsidR="00E81DC6" w:rsidTr="006A38DD">
        <w:trPr>
          <w:ins w:id="236" w:author="ZTE" w:date="2018-01-25T05:00:00Z"/>
        </w:trPr>
        <w:tc>
          <w:tcPr>
            <w:tcW w:w="4465" w:type="dxa"/>
          </w:tcPr>
          <w:p w:rsidR="00E81DC6" w:rsidRDefault="00E81DC6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237" w:author="ZTE" w:date="2018-01-25T05:00:00Z"/>
              </w:rPr>
            </w:pPr>
            <w:ins w:id="238" w:author="ZTE" w:date="2018-01-25T05:00:00Z">
              <w:r>
                <w:t>…</w:t>
              </w:r>
            </w:ins>
          </w:p>
        </w:tc>
        <w:tc>
          <w:tcPr>
            <w:tcW w:w="4344" w:type="dxa"/>
          </w:tcPr>
          <w:p w:rsidR="00E81DC6" w:rsidRDefault="00E81DC6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239" w:author="ZTE" w:date="2018-01-25T05:00:00Z"/>
              </w:rPr>
            </w:pPr>
            <w:ins w:id="240" w:author="ZTE" w:date="2018-01-25T05:00:00Z">
              <w:r>
                <w:t>…</w:t>
              </w:r>
            </w:ins>
          </w:p>
        </w:tc>
      </w:tr>
      <w:tr w:rsidR="00E81DC6" w:rsidTr="006A38DD">
        <w:trPr>
          <w:ins w:id="241" w:author="ZTE" w:date="2018-01-25T05:00:00Z"/>
        </w:trPr>
        <w:tc>
          <w:tcPr>
            <w:tcW w:w="4465" w:type="dxa"/>
          </w:tcPr>
          <w:p w:rsidR="00E81DC6" w:rsidRDefault="00E81DC6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242" w:author="ZTE" w:date="2018-01-25T05:00:00Z"/>
              </w:rPr>
            </w:pPr>
          </w:p>
        </w:tc>
        <w:tc>
          <w:tcPr>
            <w:tcW w:w="4344" w:type="dxa"/>
          </w:tcPr>
          <w:p w:rsidR="00E81DC6" w:rsidRDefault="00E81DC6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243" w:author="ZTE" w:date="2018-01-25T05:00:00Z"/>
              </w:rPr>
            </w:pPr>
          </w:p>
        </w:tc>
      </w:tr>
    </w:tbl>
    <w:p w:rsidR="00E81DC6" w:rsidRDefault="00E81DC6" w:rsidP="002639DF">
      <w:pPr>
        <w:snapToGrid w:val="0"/>
        <w:spacing w:before="120" w:afterLines="50" w:after="180"/>
        <w:jc w:val="both"/>
        <w:rPr>
          <w:szCs w:val="20"/>
        </w:rPr>
      </w:pPr>
    </w:p>
    <w:p w:rsidR="00EA7242" w:rsidRPr="00EA7242" w:rsidRDefault="00EA7242" w:rsidP="00EA7242">
      <w:pPr>
        <w:pStyle w:val="ListParagraph2"/>
        <w:snapToGrid w:val="0"/>
        <w:spacing w:beforeLines="25" w:before="90"/>
        <w:ind w:firstLineChars="0" w:firstLine="0"/>
        <w:jc w:val="both"/>
        <w:rPr>
          <w:szCs w:val="20"/>
        </w:rPr>
      </w:pPr>
      <w:r w:rsidRPr="00EA7242">
        <w:rPr>
          <w:rFonts w:hint="eastAsia"/>
          <w:szCs w:val="20"/>
        </w:rPr>
        <w:t>----------</w:t>
      </w:r>
      <w:r>
        <w:rPr>
          <w:szCs w:val="20"/>
        </w:rPr>
        <w:t>-------------------------------------</w:t>
      </w:r>
      <w:r w:rsidRPr="00EA7242">
        <w:rPr>
          <w:rFonts w:hint="eastAsia"/>
          <w:szCs w:val="20"/>
        </w:rPr>
        <w:t>---</w:t>
      </w:r>
      <w:r>
        <w:rPr>
          <w:szCs w:val="20"/>
        </w:rPr>
        <w:t>PUCCH power control</w:t>
      </w:r>
      <w:r w:rsidRPr="00EA7242">
        <w:rPr>
          <w:rFonts w:hint="eastAsia"/>
          <w:szCs w:val="20"/>
        </w:rPr>
        <w:t>--------------</w:t>
      </w:r>
      <w:r>
        <w:rPr>
          <w:szCs w:val="20"/>
        </w:rPr>
        <w:t>--------------------------------------------</w:t>
      </w:r>
      <w:r w:rsidRPr="00EA7242">
        <w:rPr>
          <w:rFonts w:hint="eastAsia"/>
          <w:szCs w:val="20"/>
        </w:rPr>
        <w:t>--</w:t>
      </w:r>
    </w:p>
    <w:p w:rsidR="00EA7242" w:rsidRDefault="00EA7242" w:rsidP="002639DF">
      <w:pPr>
        <w:snapToGrid w:val="0"/>
        <w:spacing w:before="120" w:afterLines="50" w:after="180"/>
        <w:jc w:val="both"/>
        <w:rPr>
          <w:szCs w:val="20"/>
        </w:rPr>
      </w:pPr>
    </w:p>
    <w:p w:rsidR="00EA7242" w:rsidRPr="008F2C7C" w:rsidRDefault="00457650" w:rsidP="00EA7242">
      <w:pPr>
        <w:pStyle w:val="ListParagraph2"/>
        <w:snapToGrid w:val="0"/>
        <w:spacing w:beforeLines="25" w:before="90"/>
        <w:ind w:firstLineChars="0" w:firstLine="0"/>
        <w:jc w:val="both"/>
        <w:rPr>
          <w:b/>
          <w:i/>
          <w:szCs w:val="20"/>
          <w:u w:val="single"/>
        </w:rPr>
      </w:pPr>
      <w:r>
        <w:rPr>
          <w:rFonts w:hint="eastAsia"/>
          <w:b/>
          <w:i/>
          <w:szCs w:val="20"/>
          <w:u w:val="single"/>
        </w:rPr>
        <w:t xml:space="preserve">Offline </w:t>
      </w:r>
      <w:r w:rsidR="00EA7242" w:rsidRPr="008F2C7C">
        <w:rPr>
          <w:rFonts w:hint="eastAsia"/>
          <w:b/>
          <w:i/>
          <w:szCs w:val="20"/>
          <w:u w:val="single"/>
        </w:rPr>
        <w:t>Proposals:</w:t>
      </w:r>
    </w:p>
    <w:p w:rsidR="00EA7242" w:rsidRDefault="00EA7242" w:rsidP="00EA7242">
      <w:pPr>
        <w:pStyle w:val="ListParagraph2"/>
        <w:snapToGrid w:val="0"/>
        <w:spacing w:beforeLines="25" w:before="90"/>
        <w:ind w:firstLineChars="0" w:firstLine="0"/>
        <w:jc w:val="both"/>
        <w:rPr>
          <w:i/>
          <w:iCs/>
          <w:szCs w:val="20"/>
        </w:rPr>
      </w:pPr>
      <w:r w:rsidRPr="008A0272">
        <w:rPr>
          <w:i/>
          <w:lang w:eastAsia="x-none"/>
        </w:rPr>
        <w:t>Introduce</w:t>
      </w:r>
      <w:r w:rsidRPr="008A0272">
        <w:rPr>
          <w:rFonts w:hint="eastAsia"/>
          <w:i/>
          <w:szCs w:val="20"/>
        </w:rPr>
        <w:t xml:space="preserve"> the </w:t>
      </w:r>
      <w:r w:rsidRPr="008A0272">
        <w:rPr>
          <w:i/>
          <w:szCs w:val="20"/>
          <w:lang w:eastAsia="x-none"/>
        </w:rPr>
        <w:t xml:space="preserve">following text proposal </w:t>
      </w:r>
      <w:r w:rsidRPr="008A0272">
        <w:rPr>
          <w:rFonts w:hint="eastAsia"/>
          <w:i/>
          <w:iCs/>
          <w:szCs w:val="20"/>
        </w:rPr>
        <w:t>for</w:t>
      </w:r>
      <w:r>
        <w:rPr>
          <w:rFonts w:hint="eastAsia"/>
          <w:i/>
          <w:iCs/>
          <w:szCs w:val="20"/>
        </w:rPr>
        <w:t xml:space="preserve"> section 7.2</w:t>
      </w:r>
      <w:r w:rsidRPr="008A0272">
        <w:rPr>
          <w:rFonts w:hint="eastAsia"/>
          <w:i/>
          <w:iCs/>
          <w:szCs w:val="20"/>
        </w:rPr>
        <w:t>.1 of</w:t>
      </w:r>
      <w:r>
        <w:rPr>
          <w:i/>
          <w:iCs/>
          <w:szCs w:val="20"/>
        </w:rPr>
        <w:t xml:space="preserve"> TS</w:t>
      </w:r>
      <w:r w:rsidRPr="008A0272">
        <w:rPr>
          <w:rFonts w:hint="eastAsia"/>
          <w:i/>
          <w:iCs/>
          <w:szCs w:val="20"/>
        </w:rPr>
        <w:t xml:space="preserve"> 38.213.</w:t>
      </w:r>
    </w:p>
    <w:p w:rsidR="00EA7242" w:rsidRDefault="00EA7242" w:rsidP="00EA7242">
      <w:pPr>
        <w:pStyle w:val="B1"/>
        <w:ind w:left="0" w:firstLine="400"/>
        <w:rPr>
          <w:i/>
          <w:szCs w:val="20"/>
        </w:rPr>
      </w:pPr>
    </w:p>
    <w:p w:rsidR="00EA7242" w:rsidRDefault="00EA7242" w:rsidP="00EA7242">
      <w:pPr>
        <w:pStyle w:val="B1"/>
        <w:ind w:left="0" w:firstLine="400"/>
      </w:pPr>
      <w:r w:rsidRPr="00EA7242">
        <w:rPr>
          <w:position w:val="-14"/>
        </w:rPr>
        <w:object w:dxaOrig="1520" w:dyaOrig="380">
          <v:shape id="_x0000_i1068" type="#_x0000_t75" style="width:75.75pt;height:19.5pt" o:ole="">
            <v:imagedata r:id="rId77" o:title=""/>
          </v:shape>
          <o:OLEObject Type="Embed" ProgID="Equation.3" ShapeID="_x0000_i1068" DrawAspect="Content" ObjectID="_1578377522" r:id="rId78"/>
        </w:object>
      </w:r>
      <w:r>
        <w:t xml:space="preserve"> is a parameter composed of the sum of a component </w:t>
      </w:r>
      <w:r>
        <w:rPr>
          <w:position w:val="-14"/>
        </w:rPr>
        <w:object w:dxaOrig="1575" w:dyaOrig="330">
          <v:shape id="_x0000_i1069" type="#_x0000_t75" style="width:78.75pt;height:17.25pt" o:ole="">
            <v:imagedata r:id="rId79" o:title=""/>
          </v:shape>
          <o:OLEObject Type="Embed" ProgID="Equation.3" ShapeID="_x0000_i1069" DrawAspect="Content" ObjectID="_1578377523" r:id="rId80"/>
        </w:object>
      </w:r>
      <w:r>
        <w:t xml:space="preserve">, provided by higher layer parameter </w:t>
      </w:r>
      <w:r>
        <w:rPr>
          <w:rFonts w:eastAsia="MS Mincho"/>
          <w:i/>
        </w:rPr>
        <w:t>P0-nominal-PUCCH</w:t>
      </w:r>
      <w:r>
        <w:rPr>
          <w:rFonts w:eastAsia="MS Mincho"/>
        </w:rPr>
        <w:t xml:space="preserve"> for </w:t>
      </w:r>
      <w:r>
        <w:t xml:space="preserve">carrier </w:t>
      </w:r>
      <w:r>
        <w:rPr>
          <w:iCs/>
          <w:position w:val="-10"/>
        </w:rPr>
        <w:object w:dxaOrig="210" w:dyaOrig="315">
          <v:shape id="_x0000_i1070" type="#_x0000_t75" style="width:10.5pt;height:15.75pt" o:ole="">
            <v:imagedata r:id="rId15" o:title=""/>
          </v:shape>
          <o:OLEObject Type="Embed" ProgID="Equation.3" ShapeID="_x0000_i1070" DrawAspect="Content" ObjectID="_1578377524" r:id="rId81"/>
        </w:object>
      </w:r>
      <w:r>
        <w:rPr>
          <w:iCs/>
        </w:rPr>
        <w:t xml:space="preserve"> </w:t>
      </w:r>
      <w:r>
        <w:t xml:space="preserve">of </w:t>
      </w:r>
      <w:r>
        <w:rPr>
          <w:rFonts w:eastAsia="MS Mincho"/>
        </w:rPr>
        <w:t xml:space="preserve">primary cell </w:t>
      </w:r>
      <w:r>
        <w:rPr>
          <w:position w:val="-6"/>
        </w:rPr>
        <w:object w:dxaOrig="165" w:dyaOrig="210">
          <v:shape id="_x0000_i1071" type="#_x0000_t75" style="width:8.25pt;height:10.5pt" o:ole="">
            <v:imagedata r:id="rId82" o:title=""/>
          </v:shape>
          <o:OLEObject Type="Embed" ProgID="Equation.3" ShapeID="_x0000_i1071" DrawAspect="Content" ObjectID="_1578377525" r:id="rId83"/>
        </w:object>
      </w:r>
      <w:r>
        <w:t xml:space="preserve">, and a component </w:t>
      </w:r>
      <w:r>
        <w:rPr>
          <w:position w:val="-12"/>
        </w:rPr>
        <w:object w:dxaOrig="1305" w:dyaOrig="330">
          <v:shape id="_x0000_i1072" type="#_x0000_t75" style="width:65.25pt;height:17.25pt" o:ole="">
            <v:imagedata r:id="rId84" o:title=""/>
          </v:shape>
          <o:OLEObject Type="Embed" ProgID="Equation.3" ShapeID="_x0000_i1072" DrawAspect="Content" ObjectID="_1578377526" r:id="rId85"/>
        </w:object>
      </w:r>
      <w:r>
        <w:t xml:space="preserve"> provided by higher layer parameter </w:t>
      </w:r>
      <w:r>
        <w:rPr>
          <w:rFonts w:eastAsia="MS Mincho"/>
          <w:i/>
        </w:rPr>
        <w:t>P0-PUCCH</w:t>
      </w:r>
      <w:r>
        <w:t xml:space="preserve">, where </w:t>
      </w:r>
      <w:r>
        <w:rPr>
          <w:position w:val="-10"/>
        </w:rPr>
        <w:object w:dxaOrig="960" w:dyaOrig="300">
          <v:shape id="_x0000_i1073" type="#_x0000_t75" style="width:47.25pt;height:15pt" o:ole="">
            <v:imagedata r:id="rId86" o:title=""/>
          </v:shape>
          <o:OLEObject Type="Embed" ProgID="Equation.3" ShapeID="_x0000_i1073" DrawAspect="Content" ObjectID="_1578377527" r:id="rId87"/>
        </w:object>
      </w:r>
      <w:r>
        <w:t xml:space="preserve">. </w:t>
      </w:r>
      <w:r>
        <w:rPr>
          <w:position w:val="-10"/>
        </w:rPr>
        <w:object w:dxaOrig="285" w:dyaOrig="300">
          <v:shape id="_x0000_i1074" type="#_x0000_t75" style="width:14.25pt;height:15pt" o:ole="">
            <v:imagedata r:id="rId88" o:title=""/>
          </v:shape>
          <o:OLEObject Type="Embed" ProgID="Equation.3" ShapeID="_x0000_i1074" DrawAspect="Content" ObjectID="_1578377528" r:id="rId89"/>
        </w:object>
      </w:r>
      <w:r>
        <w:t xml:space="preserve"> is a size for a set of </w:t>
      </w:r>
      <w:r>
        <w:rPr>
          <w:position w:val="-12"/>
        </w:rPr>
        <w:object w:dxaOrig="960" w:dyaOrig="330">
          <v:shape id="_x0000_i1075" type="#_x0000_t75" style="width:47.25pt;height:17.25pt" o:ole="">
            <v:imagedata r:id="rId90" o:title=""/>
          </v:shape>
          <o:OLEObject Type="Embed" ProgID="Equation.3" ShapeID="_x0000_i1075" DrawAspect="Content" ObjectID="_1578377529" r:id="rId91"/>
        </w:object>
      </w:r>
      <w:r>
        <w:t xml:space="preserve"> values provided by higher layer parameter </w:t>
      </w:r>
      <w:r>
        <w:rPr>
          <w:i/>
        </w:rPr>
        <w:t>num-p0-pucch</w:t>
      </w:r>
      <w:r>
        <w:t xml:space="preserve">. The set of </w:t>
      </w:r>
      <w:r>
        <w:rPr>
          <w:position w:val="-12"/>
        </w:rPr>
        <w:object w:dxaOrig="960" w:dyaOrig="330">
          <v:shape id="_x0000_i1076" type="#_x0000_t75" style="width:47.25pt;height:17.25pt" o:ole="">
            <v:imagedata r:id="rId90" o:title=""/>
          </v:shape>
          <o:OLEObject Type="Embed" ProgID="Equation.3" ShapeID="_x0000_i1076" DrawAspect="Content" ObjectID="_1578377530" r:id="rId92"/>
        </w:object>
      </w:r>
      <w:r>
        <w:t xml:space="preserve"> values is provided by higher layer parameter </w:t>
      </w:r>
      <w:r>
        <w:rPr>
          <w:i/>
        </w:rPr>
        <w:t>p0-pucch-set</w:t>
      </w:r>
      <w:ins w:id="244" w:author="ZTE" w:date="2018-01-07T23:48:00Z">
        <w:r>
          <w:rPr>
            <w:rFonts w:hint="eastAsia"/>
            <w:i/>
          </w:rPr>
          <w:t xml:space="preserve"> </w:t>
        </w:r>
      </w:ins>
      <w:ins w:id="245" w:author="ZTE" w:date="2018-01-13T13:17:00Z">
        <w:r>
          <w:t>and a respective index is derived from higher layer parameter</w:t>
        </w:r>
        <w:r>
          <w:rPr>
            <w:i/>
          </w:rPr>
          <w:t xml:space="preserve"> </w:t>
        </w:r>
      </w:ins>
      <w:ins w:id="246" w:author="ZTE" w:date="2018-01-24T23:46:00Z">
        <w:r w:rsidRPr="000840C9">
          <w:rPr>
            <w:i/>
            <w:lang w:val="sv-SE"/>
            <w:rPrChange w:id="247" w:author="ZTE" w:date="2018-01-24T23:46:00Z">
              <w:rPr>
                <w:lang w:val="sv-SE"/>
              </w:rPr>
            </w:rPrChange>
          </w:rPr>
          <w:t>p0-PUCCH-set-Id</w:t>
        </w:r>
      </w:ins>
      <w:ins w:id="248" w:author="ZTE" w:date="2018-01-13T13:17:00Z">
        <w:r>
          <w:rPr>
            <w:i/>
          </w:rPr>
          <w:t xml:space="preserve"> </w:t>
        </w:r>
        <w:r>
          <w:t xml:space="preserve">corresponding to the </w:t>
        </w:r>
      </w:ins>
      <w:ins w:id="249" w:author="ZTE" w:date="2018-01-24T23:47:00Z">
        <w:r>
          <w:t>associated</w:t>
        </w:r>
      </w:ins>
      <w:ins w:id="250" w:author="ZTE" w:date="2018-01-13T13:17:00Z">
        <w:r>
          <w:t xml:space="preserve"> </w:t>
        </w:r>
      </w:ins>
      <w:ins w:id="251" w:author="ZTE" w:date="2018-01-24T23:49:00Z">
        <w:r>
          <w:t xml:space="preserve">entry of </w:t>
        </w:r>
        <w:r w:rsidRPr="000840C9">
          <w:rPr>
            <w:i/>
            <w:rPrChange w:id="252" w:author="ZTE" w:date="2018-01-24T23:49:00Z">
              <w:rPr/>
            </w:rPrChange>
          </w:rPr>
          <w:t>PUCCH-</w:t>
        </w:r>
      </w:ins>
      <w:ins w:id="253" w:author="ZTE" w:date="2018-01-13T13:17:00Z">
        <w:r>
          <w:rPr>
            <w:i/>
            <w:iCs/>
          </w:rPr>
          <w:t>spatialRelationInfo</w:t>
        </w:r>
      </w:ins>
      <w:ins w:id="254" w:author="ZTE" w:date="2018-01-13T13:18:00Z">
        <w:r>
          <w:rPr>
            <w:i/>
            <w:iCs/>
          </w:rPr>
          <w:t xml:space="preserve">, </w:t>
        </w:r>
        <w:r w:rsidRPr="00BA7D4F">
          <w:rPr>
            <w:iCs/>
            <w:rPrChange w:id="255" w:author="ZTE" w:date="2018-01-13T13:20:00Z">
              <w:rPr>
                <w:i/>
                <w:iCs/>
              </w:rPr>
            </w:rPrChange>
          </w:rPr>
          <w:t>wher</w:t>
        </w:r>
        <w:r w:rsidRPr="000840C9">
          <w:rPr>
            <w:iCs/>
          </w:rPr>
          <w:t>e</w:t>
        </w:r>
      </w:ins>
      <w:del w:id="256" w:author="ZTE" w:date="2018-01-13T13:18:00Z">
        <w:r w:rsidRPr="00BA7D4F" w:rsidDel="00BA7D4F">
          <w:delText>.</w:delText>
        </w:r>
      </w:del>
      <w:ins w:id="257" w:author="ZTE" w:date="2018-01-24T23:48:00Z">
        <w:r>
          <w:t xml:space="preserve"> </w:t>
        </w:r>
      </w:ins>
      <w:ins w:id="258" w:author="ZTE" w:date="2018-01-13T13:19:00Z">
        <w:r>
          <w:t>t</w:t>
        </w:r>
      </w:ins>
      <w:ins w:id="259" w:author="ZTE" w:date="2018-01-13T13:18:00Z">
        <w:r>
          <w:t xml:space="preserve">he </w:t>
        </w:r>
      </w:ins>
      <w:ins w:id="260" w:author="ZTE" w:date="2018-01-24T23:48:00Z">
        <w:r>
          <w:t xml:space="preserve">associated </w:t>
        </w:r>
      </w:ins>
      <w:ins w:id="261" w:author="ZTE" w:date="2018-01-24T23:50:00Z">
        <w:r>
          <w:t xml:space="preserve">entry of </w:t>
        </w:r>
      </w:ins>
      <w:ins w:id="262" w:author="ZTE" w:date="2018-01-25T00:10:00Z">
        <w:r>
          <w:rPr>
            <w:rFonts w:hint="eastAsia"/>
          </w:rPr>
          <w:t>higher layer parameter</w:t>
        </w:r>
        <w:r w:rsidRPr="00EF700B">
          <w:rPr>
            <w:i/>
          </w:rPr>
          <w:t xml:space="preserve"> </w:t>
        </w:r>
      </w:ins>
      <w:ins w:id="263" w:author="ZTE" w:date="2018-01-24T23:50:00Z">
        <w:r w:rsidRPr="00EF700B">
          <w:rPr>
            <w:i/>
          </w:rPr>
          <w:t>PUCCH-</w:t>
        </w:r>
        <w:r>
          <w:rPr>
            <w:i/>
            <w:iCs/>
          </w:rPr>
          <w:t>spatialRelationInfo</w:t>
        </w:r>
        <w:r>
          <w:t xml:space="preserve"> </w:t>
        </w:r>
      </w:ins>
      <w:ins w:id="264" w:author="ZTE" w:date="2018-01-13T13:18:00Z">
        <w:r>
          <w:t xml:space="preserve">is </w:t>
        </w:r>
      </w:ins>
      <w:ins w:id="265" w:author="ZTE" w:date="2018-01-24T23:50:00Z">
        <w:r>
          <w:t>indicated</w:t>
        </w:r>
      </w:ins>
      <w:ins w:id="266" w:author="ZTE" w:date="2018-01-13T13:18:00Z">
        <w:r>
          <w:rPr>
            <w:rFonts w:hint="eastAsia"/>
          </w:rPr>
          <w:t xml:space="preserve"> </w:t>
        </w:r>
        <w:r>
          <w:rPr>
            <w:iCs/>
            <w:szCs w:val="20"/>
          </w:rPr>
          <w:t>by</w:t>
        </w:r>
        <w:r w:rsidRPr="004E4878">
          <w:rPr>
            <w:iCs/>
            <w:szCs w:val="20"/>
          </w:rPr>
          <w:t xml:space="preserve"> </w:t>
        </w:r>
        <w:r>
          <w:rPr>
            <w:iCs/>
            <w:szCs w:val="20"/>
          </w:rPr>
          <w:t xml:space="preserve">an </w:t>
        </w:r>
        <w:r w:rsidRPr="00966886">
          <w:rPr>
            <w:color w:val="000000"/>
            <w:szCs w:val="20"/>
          </w:rPr>
          <w:t>activation command [</w:t>
        </w:r>
        <w:r w:rsidRPr="00966886">
          <w:rPr>
            <w:rFonts w:eastAsia="MS Mincho"/>
            <w:color w:val="000000"/>
            <w:szCs w:val="20"/>
            <w:lang w:eastAsia="ja-JP"/>
          </w:rPr>
          <w:t>1</w:t>
        </w:r>
      </w:ins>
      <w:ins w:id="267" w:author="ZTE" w:date="2018-01-13T13:43:00Z">
        <w:r>
          <w:rPr>
            <w:rFonts w:eastAsia="MS Mincho"/>
            <w:color w:val="000000"/>
            <w:szCs w:val="20"/>
            <w:lang w:eastAsia="ja-JP"/>
          </w:rPr>
          <w:t>1</w:t>
        </w:r>
      </w:ins>
      <w:ins w:id="268" w:author="ZTE" w:date="2018-01-13T13:18:00Z">
        <w:r w:rsidRPr="00966886">
          <w:rPr>
            <w:color w:val="000000"/>
            <w:szCs w:val="20"/>
          </w:rPr>
          <w:t>, TS 38.321]</w:t>
        </w:r>
        <w:r>
          <w:rPr>
            <w:color w:val="000000"/>
            <w:szCs w:val="20"/>
          </w:rPr>
          <w:t xml:space="preserve"> if more than one</w:t>
        </w:r>
      </w:ins>
      <w:ins w:id="269" w:author="ZTE" w:date="2018-01-24T23:51:00Z">
        <w:r w:rsidRPr="000840C9">
          <w:rPr>
            <w:color w:val="000000"/>
            <w:szCs w:val="20"/>
            <w:rPrChange w:id="270" w:author="ZTE" w:date="2018-01-24T23:51:00Z">
              <w:rPr>
                <w:i/>
                <w:iCs/>
              </w:rPr>
            </w:rPrChange>
          </w:rPr>
          <w:t xml:space="preserve"> entries are</w:t>
        </w:r>
      </w:ins>
      <w:ins w:id="271" w:author="ZTE" w:date="2018-01-13T13:18:00Z">
        <w:r>
          <w:rPr>
            <w:color w:val="000000"/>
            <w:szCs w:val="20"/>
          </w:rPr>
          <w:t xml:space="preserve"> configured in </w:t>
        </w:r>
      </w:ins>
      <w:ins w:id="272" w:author="ZTE" w:date="2018-01-25T00:10:00Z">
        <w:r>
          <w:rPr>
            <w:rFonts w:hint="eastAsia"/>
          </w:rPr>
          <w:t>higher layer parameter</w:t>
        </w:r>
        <w:r w:rsidRPr="006E412E">
          <w:rPr>
            <w:i/>
          </w:rPr>
          <w:t xml:space="preserve"> </w:t>
        </w:r>
      </w:ins>
      <w:ins w:id="273" w:author="ZTE" w:date="2018-01-13T13:18:00Z">
        <w:r w:rsidRPr="006E412E">
          <w:rPr>
            <w:i/>
          </w:rPr>
          <w:t>P</w:t>
        </w:r>
      </w:ins>
      <w:ins w:id="274" w:author="ZTE" w:date="2018-01-13T13:23:00Z">
        <w:r>
          <w:rPr>
            <w:i/>
          </w:rPr>
          <w:t>U</w:t>
        </w:r>
      </w:ins>
      <w:ins w:id="275" w:author="ZTE" w:date="2018-01-13T13:18:00Z">
        <w:r w:rsidRPr="006E412E">
          <w:rPr>
            <w:i/>
          </w:rPr>
          <w:t>CCH</w:t>
        </w:r>
        <w:r>
          <w:rPr>
            <w:i/>
            <w:iCs/>
          </w:rPr>
          <w:t>-spatialRelationInfo.</w:t>
        </w:r>
        <w:r>
          <w:rPr>
            <w:color w:val="000000"/>
            <w:szCs w:val="20"/>
          </w:rPr>
          <w:t xml:space="preserve"> </w:t>
        </w:r>
        <w:r>
          <w:rPr>
            <w:rFonts w:hint="eastAsia"/>
          </w:rPr>
          <w:t xml:space="preserve"> </w:t>
        </w:r>
        <w:r w:rsidDel="00BA7D4F">
          <w:t xml:space="preserve"> </w:t>
        </w:r>
      </w:ins>
      <w:del w:id="276" w:author="ZTE" w:date="2018-01-13T13:18:00Z">
        <w:r w:rsidDel="00BA7D4F">
          <w:delText xml:space="preserve"> </w:delText>
        </w:r>
      </w:del>
    </w:p>
    <w:p w:rsidR="00EA7242" w:rsidRDefault="00EA7242" w:rsidP="00EA7242">
      <w:pPr>
        <w:pStyle w:val="B1"/>
        <w:ind w:left="0" w:firstLine="400"/>
      </w:pPr>
    </w:p>
    <w:p w:rsidR="00EA7242" w:rsidRDefault="00EA7242" w:rsidP="00EA7242">
      <w:pPr>
        <w:pStyle w:val="B1"/>
        <w:widowControl w:val="0"/>
        <w:numPr>
          <w:ilvl w:val="1"/>
          <w:numId w:val="4"/>
        </w:numPr>
        <w:tabs>
          <w:tab w:val="clear" w:pos="990"/>
        </w:tabs>
        <w:overflowPunct w:val="0"/>
        <w:autoSpaceDE w:val="0"/>
        <w:autoSpaceDN w:val="0"/>
        <w:adjustRightInd w:val="0"/>
        <w:ind w:left="0" w:firstLine="400"/>
        <w:jc w:val="both"/>
        <w:textAlignment w:val="baseline"/>
        <w:rPr>
          <w:ins w:id="277" w:author="ZTE" w:date="2018-01-25T03:23:00Z"/>
        </w:rPr>
      </w:pPr>
      <w:ins w:id="278" w:author="ZTE" w:date="2018-01-25T05:13:00Z">
        <w:r>
          <w:rPr>
            <w:color w:val="000000"/>
            <w:szCs w:val="20"/>
          </w:rPr>
          <w:t>I</w:t>
        </w:r>
      </w:ins>
      <w:ins w:id="279" w:author="ZTE" w:date="2018-01-13T13:18:00Z">
        <w:r>
          <w:rPr>
            <w:color w:val="000000"/>
            <w:szCs w:val="20"/>
          </w:rPr>
          <w:t>f more than one</w:t>
        </w:r>
      </w:ins>
      <w:ins w:id="280" w:author="ZTE" w:date="2018-01-24T23:51:00Z">
        <w:r w:rsidRPr="000840C9">
          <w:rPr>
            <w:color w:val="000000"/>
            <w:szCs w:val="20"/>
            <w:rPrChange w:id="281" w:author="ZTE" w:date="2018-01-24T23:51:00Z">
              <w:rPr>
                <w:i/>
                <w:iCs/>
              </w:rPr>
            </w:rPrChange>
          </w:rPr>
          <w:t xml:space="preserve"> entries are</w:t>
        </w:r>
      </w:ins>
      <w:ins w:id="282" w:author="ZTE" w:date="2018-01-13T13:18:00Z">
        <w:r>
          <w:rPr>
            <w:color w:val="000000"/>
            <w:szCs w:val="20"/>
          </w:rPr>
          <w:t xml:space="preserve"> configured in </w:t>
        </w:r>
      </w:ins>
      <w:ins w:id="283" w:author="ZTE" w:date="2018-01-25T00:10:00Z">
        <w:r>
          <w:rPr>
            <w:rFonts w:hint="eastAsia"/>
          </w:rPr>
          <w:t>higher layer parameter</w:t>
        </w:r>
        <w:r w:rsidRPr="006E412E">
          <w:rPr>
            <w:i/>
          </w:rPr>
          <w:t xml:space="preserve"> </w:t>
        </w:r>
      </w:ins>
      <w:ins w:id="284" w:author="ZTE" w:date="2018-01-25T05:24:00Z">
        <w:r w:rsidR="008F3692" w:rsidRPr="006A38DD">
          <w:rPr>
            <w:i/>
            <w:lang w:val="sv-SE"/>
          </w:rPr>
          <w:t>p0-PUCCH-set-Id</w:t>
        </w:r>
      </w:ins>
      <w:ins w:id="285" w:author="ZTE" w:date="2018-01-25T03:22:00Z">
        <w:r>
          <w:rPr>
            <w:rFonts w:hint="eastAsia"/>
          </w:rPr>
          <w:t xml:space="preserve">, the UE determines </w:t>
        </w:r>
      </w:ins>
      <w:ins w:id="286" w:author="ZTE" w:date="2018-01-25T05:13:00Z">
        <w:r w:rsidRPr="006A38DD">
          <w:rPr>
            <w:position w:val="-12"/>
          </w:rPr>
          <w:object w:dxaOrig="279" w:dyaOrig="360">
            <v:shape id="_x0000_i1077" type="#_x0000_t75" style="width:14.25pt;height:18pt" o:ole="">
              <v:imagedata r:id="rId93" o:title=""/>
            </v:shape>
            <o:OLEObject Type="Embed" ProgID="Equation.3" ShapeID="_x0000_i1077" DrawAspect="Content" ObjectID="_1578377531" r:id="rId94"/>
          </w:object>
        </w:r>
      </w:ins>
      <w:ins w:id="287" w:author="ZTE" w:date="2018-01-25T03:22:00Z">
        <w:r>
          <w:rPr>
            <w:rFonts w:hint="eastAsia"/>
          </w:rPr>
          <w:t xml:space="preserve"> according to the </w:t>
        </w:r>
      </w:ins>
      <w:ins w:id="288" w:author="ZTE" w:date="2018-01-25T04:55:00Z">
        <w:r>
          <w:t>T</w:t>
        </w:r>
      </w:ins>
      <w:ins w:id="289" w:author="ZTE" w:date="2018-01-25T03:22:00Z">
        <w:r>
          <w:rPr>
            <w:rFonts w:hint="eastAsia"/>
          </w:rPr>
          <w:t>able</w:t>
        </w:r>
      </w:ins>
      <w:ins w:id="290" w:author="ZTE" w:date="2018-01-25T04:55:00Z">
        <w:r>
          <w:t xml:space="preserve"> 7.</w:t>
        </w:r>
      </w:ins>
      <w:ins w:id="291" w:author="ZTE" w:date="2018-01-25T05:13:00Z">
        <w:r>
          <w:t>2</w:t>
        </w:r>
      </w:ins>
      <w:ins w:id="292" w:author="ZTE" w:date="2018-01-25T04:55:00Z">
        <w:r>
          <w:t>.1-1</w:t>
        </w:r>
      </w:ins>
      <w:ins w:id="293" w:author="ZTE" w:date="2018-01-25T03:23:00Z">
        <w:r>
          <w:t>.</w:t>
        </w:r>
      </w:ins>
    </w:p>
    <w:p w:rsidR="00EA7242" w:rsidRDefault="00EA7242">
      <w:pPr>
        <w:pStyle w:val="B1"/>
        <w:widowControl w:val="0"/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ins w:id="294" w:author="ZTE" w:date="2018-01-25T03:43:00Z"/>
        </w:rPr>
        <w:pPrChange w:id="295" w:author="ZTE" w:date="2018-01-25T03:48:00Z">
          <w:pPr>
            <w:pStyle w:val="B1"/>
            <w:widowControl w:val="0"/>
            <w:numPr>
              <w:ilvl w:val="1"/>
              <w:numId w:val="3"/>
            </w:numPr>
            <w:overflowPunct w:val="0"/>
            <w:autoSpaceDE w:val="0"/>
            <w:autoSpaceDN w:val="0"/>
            <w:adjustRightInd w:val="0"/>
            <w:ind w:left="0" w:firstLine="400"/>
            <w:jc w:val="both"/>
            <w:textAlignment w:val="baseline"/>
          </w:pPr>
        </w:pPrChange>
      </w:pPr>
    </w:p>
    <w:p w:rsidR="00EA7242" w:rsidRPr="00AB7562" w:rsidRDefault="00EA7242">
      <w:pPr>
        <w:pStyle w:val="B1"/>
        <w:widowControl w:val="0"/>
        <w:overflowPunct w:val="0"/>
        <w:autoSpaceDE w:val="0"/>
        <w:autoSpaceDN w:val="0"/>
        <w:adjustRightInd w:val="0"/>
        <w:ind w:left="400" w:firstLine="0"/>
        <w:jc w:val="center"/>
        <w:textAlignment w:val="baseline"/>
        <w:rPr>
          <w:ins w:id="296" w:author="ZTE" w:date="2018-01-25T03:23:00Z"/>
        </w:rPr>
        <w:pPrChange w:id="297" w:author="ZTE" w:date="2018-01-25T03:48:00Z">
          <w:pPr>
            <w:pStyle w:val="B1"/>
            <w:widowControl w:val="0"/>
            <w:numPr>
              <w:ilvl w:val="1"/>
              <w:numId w:val="3"/>
            </w:numPr>
            <w:overflowPunct w:val="0"/>
            <w:autoSpaceDE w:val="0"/>
            <w:autoSpaceDN w:val="0"/>
            <w:adjustRightInd w:val="0"/>
            <w:ind w:left="0" w:firstLine="400"/>
            <w:jc w:val="both"/>
            <w:textAlignment w:val="baseline"/>
          </w:pPr>
        </w:pPrChange>
      </w:pPr>
      <w:ins w:id="298" w:author="ZTE" w:date="2018-01-25T03:43:00Z">
        <w:r>
          <w:rPr>
            <w:rFonts w:hint="eastAsia"/>
          </w:rPr>
          <w:t>Table</w:t>
        </w:r>
      </w:ins>
      <w:ins w:id="299" w:author="ZTE" w:date="2018-01-25T04:53:00Z">
        <w:r w:rsidRPr="000C1C2C">
          <w:t xml:space="preserve"> 7.</w:t>
        </w:r>
      </w:ins>
      <w:ins w:id="300" w:author="ZTE" w:date="2018-01-25T05:13:00Z">
        <w:r>
          <w:t>2</w:t>
        </w:r>
      </w:ins>
      <w:ins w:id="301" w:author="ZTE" w:date="2018-01-25T04:53:00Z">
        <w:r w:rsidRPr="000C1C2C">
          <w:t>.1-1</w:t>
        </w:r>
      </w:ins>
      <w:ins w:id="302" w:author="ZTE" w:date="2018-01-25T03:44:00Z">
        <w:r>
          <w:rPr>
            <w:rFonts w:hint="eastAsia"/>
          </w:rPr>
          <w:t xml:space="preserve"> Mapping between </w:t>
        </w:r>
      </w:ins>
      <w:ins w:id="303" w:author="ZTE" w:date="2018-01-25T05:14:00Z">
        <w:r>
          <w:rPr>
            <w:iCs/>
            <w:szCs w:val="20"/>
          </w:rPr>
          <w:t xml:space="preserve">an </w:t>
        </w:r>
        <w:r w:rsidRPr="00966886">
          <w:rPr>
            <w:color w:val="000000"/>
            <w:szCs w:val="20"/>
          </w:rPr>
          <w:t>activation command [</w:t>
        </w:r>
        <w:r w:rsidRPr="00966886">
          <w:rPr>
            <w:rFonts w:eastAsia="MS Mincho"/>
            <w:color w:val="000000"/>
            <w:szCs w:val="20"/>
            <w:lang w:eastAsia="ja-JP"/>
          </w:rPr>
          <w:t>1</w:t>
        </w:r>
        <w:r>
          <w:rPr>
            <w:rFonts w:eastAsia="MS Mincho"/>
            <w:color w:val="000000"/>
            <w:szCs w:val="20"/>
            <w:lang w:eastAsia="ja-JP"/>
          </w:rPr>
          <w:t>1</w:t>
        </w:r>
        <w:r w:rsidRPr="00966886">
          <w:rPr>
            <w:color w:val="000000"/>
            <w:szCs w:val="20"/>
          </w:rPr>
          <w:t>, TS 38.321]</w:t>
        </w:r>
      </w:ins>
      <w:ins w:id="304" w:author="ZTE" w:date="2018-01-25T03:44:00Z">
        <w:r>
          <w:rPr>
            <w:rFonts w:hint="eastAsia"/>
          </w:rPr>
          <w:t xml:space="preserve"> and </w:t>
        </w:r>
      </w:ins>
      <w:ins w:id="305" w:author="ZTE" w:date="2018-01-25T05:14:00Z">
        <w:r w:rsidRPr="006A38DD">
          <w:rPr>
            <w:i/>
            <w:lang w:val="sv-SE"/>
          </w:rPr>
          <w:t>p0-PUCCH-set-Id</w:t>
        </w:r>
      </w:ins>
    </w:p>
    <w:tbl>
      <w:tblPr>
        <w:tblStyle w:val="TableGrid"/>
        <w:tblW w:w="0" w:type="auto"/>
        <w:tblInd w:w="400" w:type="dxa"/>
        <w:tblLook w:val="04A0" w:firstRow="1" w:lastRow="0" w:firstColumn="1" w:lastColumn="0" w:noHBand="0" w:noVBand="1"/>
        <w:tblPrChange w:id="306" w:author="ZTE" w:date="2018-01-25T03:52:00Z">
          <w:tblPr>
            <w:tblStyle w:val="TableGrid"/>
            <w:tblW w:w="0" w:type="auto"/>
            <w:tblInd w:w="400" w:type="dxa"/>
            <w:tblLook w:val="04A0" w:firstRow="1" w:lastRow="0" w:firstColumn="1" w:lastColumn="0" w:noHBand="0" w:noVBand="1"/>
          </w:tblPr>
        </w:tblPrChange>
      </w:tblPr>
      <w:tblGrid>
        <w:gridCol w:w="4465"/>
        <w:gridCol w:w="4344"/>
        <w:tblGridChange w:id="307">
          <w:tblGrid>
            <w:gridCol w:w="4465"/>
            <w:gridCol w:w="4485"/>
          </w:tblGrid>
        </w:tblGridChange>
      </w:tblGrid>
      <w:tr w:rsidR="00EA7242" w:rsidTr="006A38DD">
        <w:trPr>
          <w:ins w:id="308" w:author="ZTE" w:date="2018-01-25T03:23:00Z"/>
        </w:trPr>
        <w:tc>
          <w:tcPr>
            <w:tcW w:w="4465" w:type="dxa"/>
            <w:tcPrChange w:id="309" w:author="ZTE" w:date="2018-01-25T03:52:00Z">
              <w:tcPr>
                <w:tcW w:w="4465" w:type="dxa"/>
              </w:tcPr>
            </w:tcPrChange>
          </w:tcPr>
          <w:p w:rsidR="00EA7242" w:rsidRDefault="00EA7242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310" w:author="ZTE" w:date="2018-01-25T03:23:00Z"/>
              </w:rPr>
            </w:pPr>
            <w:ins w:id="311" w:author="ZTE" w:date="2018-01-25T05:14:00Z">
              <w:r>
                <w:rPr>
                  <w:color w:val="000000"/>
                  <w:szCs w:val="20"/>
                </w:rPr>
                <w:t>A</w:t>
              </w:r>
              <w:r w:rsidRPr="00966886">
                <w:rPr>
                  <w:color w:val="000000"/>
                  <w:szCs w:val="20"/>
                </w:rPr>
                <w:t>ctivation command [</w:t>
              </w:r>
              <w:r w:rsidRPr="00966886">
                <w:rPr>
                  <w:rFonts w:eastAsia="MS Mincho"/>
                  <w:color w:val="000000"/>
                  <w:szCs w:val="20"/>
                  <w:lang w:eastAsia="ja-JP"/>
                </w:rPr>
                <w:t>1</w:t>
              </w:r>
              <w:r>
                <w:rPr>
                  <w:rFonts w:eastAsia="MS Mincho"/>
                  <w:color w:val="000000"/>
                  <w:szCs w:val="20"/>
                  <w:lang w:eastAsia="ja-JP"/>
                </w:rPr>
                <w:t>1</w:t>
              </w:r>
              <w:r w:rsidRPr="00966886">
                <w:rPr>
                  <w:color w:val="000000"/>
                  <w:szCs w:val="20"/>
                </w:rPr>
                <w:t>, TS 38.321]</w:t>
              </w:r>
            </w:ins>
          </w:p>
        </w:tc>
        <w:tc>
          <w:tcPr>
            <w:tcW w:w="4344" w:type="dxa"/>
            <w:tcPrChange w:id="312" w:author="ZTE" w:date="2018-01-25T03:52:00Z">
              <w:tcPr>
                <w:tcW w:w="4485" w:type="dxa"/>
              </w:tcPr>
            </w:tcPrChange>
          </w:tcPr>
          <w:p w:rsidR="00EA7242" w:rsidRDefault="00EA7242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313" w:author="ZTE" w:date="2018-01-25T03:23:00Z"/>
              </w:rPr>
            </w:pPr>
            <w:ins w:id="314" w:author="ZTE" w:date="2018-01-25T05:15:00Z">
              <w:r w:rsidRPr="006A38DD">
                <w:rPr>
                  <w:position w:val="-12"/>
                </w:rPr>
                <w:object w:dxaOrig="279" w:dyaOrig="360">
                  <v:shape id="_x0000_i1078" type="#_x0000_t75" style="width:14.25pt;height:18pt" o:ole="">
                    <v:imagedata r:id="rId93" o:title=""/>
                  </v:shape>
                  <o:OLEObject Type="Embed" ProgID="Equation.3" ShapeID="_x0000_i1078" DrawAspect="Content" ObjectID="_1578377532" r:id="rId95"/>
                </w:object>
              </w:r>
            </w:ins>
            <w:ins w:id="315" w:author="ZTE" w:date="2018-01-25T04:54:00Z">
              <w:r>
                <w:t xml:space="preserve"> </w:t>
              </w:r>
            </w:ins>
            <w:ins w:id="316" w:author="ZTE" w:date="2018-01-25T04:07:00Z">
              <w:r>
                <w:t>=</w:t>
              </w:r>
              <w:r>
                <w:rPr>
                  <w:i/>
                  <w:lang w:val="sv-SE"/>
                </w:rPr>
                <w:t xml:space="preserve"> </w:t>
              </w:r>
            </w:ins>
            <w:ins w:id="317" w:author="ZTE" w:date="2018-01-25T05:15:00Z">
              <w:r w:rsidRPr="006A38DD">
                <w:rPr>
                  <w:i/>
                  <w:lang w:val="sv-SE"/>
                </w:rPr>
                <w:t>p0-PUCCH-set-Id</w:t>
              </w:r>
            </w:ins>
          </w:p>
        </w:tc>
      </w:tr>
      <w:tr w:rsidR="00EA7242" w:rsidTr="006A38DD">
        <w:trPr>
          <w:ins w:id="318" w:author="ZTE" w:date="2018-01-25T03:23:00Z"/>
        </w:trPr>
        <w:tc>
          <w:tcPr>
            <w:tcW w:w="4465" w:type="dxa"/>
            <w:tcPrChange w:id="319" w:author="ZTE" w:date="2018-01-25T03:52:00Z">
              <w:tcPr>
                <w:tcW w:w="4465" w:type="dxa"/>
              </w:tcPr>
            </w:tcPrChange>
          </w:tcPr>
          <w:p w:rsidR="00EA7242" w:rsidRDefault="00EA7242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320" w:author="ZTE" w:date="2018-01-25T03:23:00Z"/>
              </w:rPr>
            </w:pPr>
            <w:ins w:id="321" w:author="ZTE" w:date="2018-01-25T03:23:00Z">
              <w:r>
                <w:rPr>
                  <w:rFonts w:hint="eastAsia"/>
                </w:rPr>
                <w:t>0000</w:t>
              </w:r>
            </w:ins>
            <w:ins w:id="322" w:author="ZTE" w:date="2018-01-25T03:47:00Z">
              <w:r>
                <w:t xml:space="preserve"> </w:t>
              </w:r>
            </w:ins>
          </w:p>
        </w:tc>
        <w:tc>
          <w:tcPr>
            <w:tcW w:w="4344" w:type="dxa"/>
            <w:tcPrChange w:id="323" w:author="ZTE" w:date="2018-01-25T03:52:00Z">
              <w:tcPr>
                <w:tcW w:w="4485" w:type="dxa"/>
              </w:tcPr>
            </w:tcPrChange>
          </w:tcPr>
          <w:p w:rsidR="00EA7242" w:rsidRDefault="00EA7242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324" w:author="ZTE" w:date="2018-01-25T03:23:00Z"/>
              </w:rPr>
            </w:pPr>
            <w:ins w:id="325" w:author="ZTE" w:date="2018-01-25T03:27:00Z">
              <w:r>
                <w:rPr>
                  <w:i/>
                  <w:lang w:val="sv-SE"/>
                </w:rPr>
                <w:t xml:space="preserve">1st </w:t>
              </w:r>
            </w:ins>
            <w:ins w:id="326" w:author="ZTE" w:date="2018-01-25T04:11:00Z">
              <w:r>
                <w:rPr>
                  <w:i/>
                  <w:lang w:val="sv-SE"/>
                </w:rPr>
                <w:t xml:space="preserve">entry of </w:t>
              </w:r>
            </w:ins>
            <w:ins w:id="327" w:author="ZTE" w:date="2018-01-25T05:16:00Z">
              <w:r w:rsidRPr="006A38DD">
                <w:rPr>
                  <w:i/>
                  <w:lang w:val="sv-SE"/>
                </w:rPr>
                <w:t>p0-PUCCH-set-Id</w:t>
              </w:r>
            </w:ins>
          </w:p>
        </w:tc>
      </w:tr>
      <w:tr w:rsidR="00EA7242" w:rsidTr="006A38DD">
        <w:trPr>
          <w:ins w:id="328" w:author="ZTE" w:date="2018-01-25T03:23:00Z"/>
        </w:trPr>
        <w:tc>
          <w:tcPr>
            <w:tcW w:w="4465" w:type="dxa"/>
            <w:tcPrChange w:id="329" w:author="ZTE" w:date="2018-01-25T03:52:00Z">
              <w:tcPr>
                <w:tcW w:w="4465" w:type="dxa"/>
              </w:tcPr>
            </w:tcPrChange>
          </w:tcPr>
          <w:p w:rsidR="00EA7242" w:rsidRDefault="00EA7242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330" w:author="ZTE" w:date="2018-01-25T03:23:00Z"/>
              </w:rPr>
            </w:pPr>
            <w:ins w:id="331" w:author="ZTE" w:date="2018-01-25T03:24:00Z">
              <w:r>
                <w:t>0001</w:t>
              </w:r>
            </w:ins>
          </w:p>
        </w:tc>
        <w:tc>
          <w:tcPr>
            <w:tcW w:w="4344" w:type="dxa"/>
            <w:tcPrChange w:id="332" w:author="ZTE" w:date="2018-01-25T03:52:00Z">
              <w:tcPr>
                <w:tcW w:w="4485" w:type="dxa"/>
              </w:tcPr>
            </w:tcPrChange>
          </w:tcPr>
          <w:p w:rsidR="00EA7242" w:rsidRDefault="00EA7242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333" w:author="ZTE" w:date="2018-01-25T03:23:00Z"/>
              </w:rPr>
            </w:pPr>
            <w:ins w:id="334" w:author="ZTE" w:date="2018-01-25T04:12:00Z">
              <w:r>
                <w:rPr>
                  <w:i/>
                  <w:lang w:val="sv-SE"/>
                </w:rPr>
                <w:t xml:space="preserve">2nd entry of </w:t>
              </w:r>
            </w:ins>
            <w:ins w:id="335" w:author="ZTE" w:date="2018-01-25T05:16:00Z">
              <w:r w:rsidRPr="006A38DD">
                <w:rPr>
                  <w:i/>
                  <w:lang w:val="sv-SE"/>
                </w:rPr>
                <w:t>p0-PUCCH-set-Id</w:t>
              </w:r>
            </w:ins>
          </w:p>
        </w:tc>
      </w:tr>
      <w:tr w:rsidR="00EA7242" w:rsidTr="006A38DD">
        <w:trPr>
          <w:ins w:id="336" w:author="ZTE" w:date="2018-01-25T03:24:00Z"/>
        </w:trPr>
        <w:tc>
          <w:tcPr>
            <w:tcW w:w="4465" w:type="dxa"/>
            <w:tcPrChange w:id="337" w:author="ZTE" w:date="2018-01-25T03:52:00Z">
              <w:tcPr>
                <w:tcW w:w="4465" w:type="dxa"/>
              </w:tcPr>
            </w:tcPrChange>
          </w:tcPr>
          <w:p w:rsidR="00EA7242" w:rsidRDefault="00EA7242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338" w:author="ZTE" w:date="2018-01-25T03:24:00Z"/>
              </w:rPr>
            </w:pPr>
            <w:ins w:id="339" w:author="ZTE" w:date="2018-01-25T03:24:00Z">
              <w:r>
                <w:t>…</w:t>
              </w:r>
            </w:ins>
          </w:p>
        </w:tc>
        <w:tc>
          <w:tcPr>
            <w:tcW w:w="4344" w:type="dxa"/>
            <w:tcPrChange w:id="340" w:author="ZTE" w:date="2018-01-25T03:52:00Z">
              <w:tcPr>
                <w:tcW w:w="4485" w:type="dxa"/>
              </w:tcPr>
            </w:tcPrChange>
          </w:tcPr>
          <w:p w:rsidR="00EA7242" w:rsidRDefault="00EA7242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341" w:author="ZTE" w:date="2018-01-25T03:24:00Z"/>
              </w:rPr>
            </w:pPr>
            <w:ins w:id="342" w:author="ZTE" w:date="2018-01-25T03:25:00Z">
              <w:r>
                <w:t>…</w:t>
              </w:r>
            </w:ins>
          </w:p>
        </w:tc>
      </w:tr>
      <w:tr w:rsidR="00EA7242" w:rsidTr="006A38DD">
        <w:trPr>
          <w:ins w:id="343" w:author="ZTE" w:date="2018-01-25T03:24:00Z"/>
        </w:trPr>
        <w:tc>
          <w:tcPr>
            <w:tcW w:w="4465" w:type="dxa"/>
            <w:tcPrChange w:id="344" w:author="ZTE" w:date="2018-01-25T03:52:00Z">
              <w:tcPr>
                <w:tcW w:w="4465" w:type="dxa"/>
              </w:tcPr>
            </w:tcPrChange>
          </w:tcPr>
          <w:p w:rsidR="00EA7242" w:rsidRDefault="00EA7242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345" w:author="ZTE" w:date="2018-01-25T03:24:00Z"/>
              </w:rPr>
            </w:pPr>
          </w:p>
        </w:tc>
        <w:tc>
          <w:tcPr>
            <w:tcW w:w="4344" w:type="dxa"/>
            <w:tcPrChange w:id="346" w:author="ZTE" w:date="2018-01-25T03:52:00Z">
              <w:tcPr>
                <w:tcW w:w="4485" w:type="dxa"/>
              </w:tcPr>
            </w:tcPrChange>
          </w:tcPr>
          <w:p w:rsidR="00EA7242" w:rsidRDefault="00EA7242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347" w:author="ZTE" w:date="2018-01-25T03:24:00Z"/>
              </w:rPr>
            </w:pPr>
          </w:p>
        </w:tc>
      </w:tr>
    </w:tbl>
    <w:p w:rsidR="00EA7242" w:rsidRDefault="00EA7242" w:rsidP="00EA7242">
      <w:pPr>
        <w:pStyle w:val="B1"/>
        <w:ind w:left="0" w:firstLine="400"/>
      </w:pPr>
    </w:p>
    <w:p w:rsidR="00EA7242" w:rsidRDefault="00EA7242" w:rsidP="00EA7242">
      <w:pPr>
        <w:pStyle w:val="B1"/>
        <w:ind w:left="0" w:firstLine="400"/>
      </w:pPr>
    </w:p>
    <w:p w:rsidR="00EA7242" w:rsidRPr="008F2C7C" w:rsidRDefault="00457650" w:rsidP="00EA7242">
      <w:pPr>
        <w:pStyle w:val="ListParagraph2"/>
        <w:snapToGrid w:val="0"/>
        <w:spacing w:beforeLines="25" w:before="90"/>
        <w:ind w:firstLineChars="0" w:firstLine="0"/>
        <w:jc w:val="both"/>
        <w:rPr>
          <w:b/>
          <w:i/>
          <w:szCs w:val="20"/>
          <w:u w:val="single"/>
        </w:rPr>
      </w:pPr>
      <w:r>
        <w:rPr>
          <w:b/>
          <w:i/>
          <w:szCs w:val="20"/>
          <w:u w:val="single"/>
        </w:rPr>
        <w:t>O</w:t>
      </w:r>
      <w:r>
        <w:rPr>
          <w:rFonts w:hint="eastAsia"/>
          <w:b/>
          <w:i/>
          <w:szCs w:val="20"/>
          <w:u w:val="single"/>
        </w:rPr>
        <w:t xml:space="preserve">ffline </w:t>
      </w:r>
      <w:r w:rsidR="00EA7242" w:rsidRPr="008F2C7C">
        <w:rPr>
          <w:rFonts w:hint="eastAsia"/>
          <w:b/>
          <w:i/>
          <w:szCs w:val="20"/>
          <w:u w:val="single"/>
        </w:rPr>
        <w:t>Proposals:</w:t>
      </w:r>
    </w:p>
    <w:p w:rsidR="00EA7242" w:rsidRPr="000840C9" w:rsidRDefault="00EA7242" w:rsidP="00EA7242">
      <w:pPr>
        <w:pStyle w:val="ListParagraph2"/>
        <w:snapToGrid w:val="0"/>
        <w:spacing w:beforeLines="25" w:before="90"/>
        <w:ind w:firstLineChars="0" w:firstLine="0"/>
        <w:jc w:val="both"/>
        <w:rPr>
          <w:i/>
          <w:iCs/>
          <w:szCs w:val="20"/>
        </w:rPr>
      </w:pPr>
      <w:r w:rsidRPr="008A0272">
        <w:rPr>
          <w:i/>
          <w:lang w:eastAsia="x-none"/>
        </w:rPr>
        <w:t>Introduce</w:t>
      </w:r>
      <w:r w:rsidRPr="008A0272">
        <w:rPr>
          <w:rFonts w:hint="eastAsia"/>
          <w:i/>
          <w:szCs w:val="20"/>
        </w:rPr>
        <w:t xml:space="preserve"> the </w:t>
      </w:r>
      <w:r w:rsidRPr="008A0272">
        <w:rPr>
          <w:i/>
          <w:szCs w:val="20"/>
          <w:lang w:eastAsia="x-none"/>
        </w:rPr>
        <w:t xml:space="preserve">following text proposal </w:t>
      </w:r>
      <w:r w:rsidRPr="008A0272">
        <w:rPr>
          <w:rFonts w:hint="eastAsia"/>
          <w:i/>
          <w:iCs/>
          <w:szCs w:val="20"/>
        </w:rPr>
        <w:t>for</w:t>
      </w:r>
      <w:r>
        <w:rPr>
          <w:rFonts w:hint="eastAsia"/>
          <w:i/>
          <w:iCs/>
          <w:szCs w:val="20"/>
        </w:rPr>
        <w:t xml:space="preserve"> section 7.2</w:t>
      </w:r>
      <w:r w:rsidRPr="008A0272">
        <w:rPr>
          <w:rFonts w:hint="eastAsia"/>
          <w:i/>
          <w:iCs/>
          <w:szCs w:val="20"/>
        </w:rPr>
        <w:t>.1 of</w:t>
      </w:r>
      <w:r>
        <w:rPr>
          <w:i/>
          <w:iCs/>
          <w:szCs w:val="20"/>
        </w:rPr>
        <w:t xml:space="preserve"> TS</w:t>
      </w:r>
      <w:r w:rsidRPr="008A0272">
        <w:rPr>
          <w:rFonts w:hint="eastAsia"/>
          <w:i/>
          <w:iCs/>
          <w:szCs w:val="20"/>
        </w:rPr>
        <w:t xml:space="preserve"> 38.213.</w:t>
      </w:r>
    </w:p>
    <w:p w:rsidR="00EA7242" w:rsidDel="00BA7D4F" w:rsidRDefault="00EA7242" w:rsidP="00EA7242">
      <w:pPr>
        <w:pStyle w:val="B1"/>
        <w:ind w:left="0" w:firstLine="400"/>
        <w:rPr>
          <w:del w:id="348" w:author="ZTE" w:date="2018-01-13T13:22:00Z"/>
          <w:rFonts w:eastAsia="MS Mincho"/>
        </w:rPr>
      </w:pPr>
      <w:r>
        <w:t>-</w:t>
      </w:r>
      <w:r>
        <w:tab/>
      </w:r>
      <w:r>
        <w:rPr>
          <w:position w:val="-12"/>
        </w:rPr>
        <w:object w:dxaOrig="855" w:dyaOrig="330">
          <v:shape id="_x0000_i1079" type="#_x0000_t75" style="width:42.75pt;height:17.25pt" o:ole="">
            <v:imagedata r:id="rId96" o:title=""/>
          </v:shape>
          <o:OLEObject Type="Embed" ProgID="Equation.3" ShapeID="_x0000_i1079" DrawAspect="Content" ObjectID="_1578377533" r:id="rId97"/>
        </w:object>
      </w:r>
      <w:r>
        <w:t xml:space="preserve">is a downlink path-loss estimate </w:t>
      </w:r>
      <w:r>
        <w:rPr>
          <w:rFonts w:eastAsia="MS Mincho"/>
        </w:rPr>
        <w:t xml:space="preserve">in dB </w:t>
      </w:r>
      <w:r>
        <w:t xml:space="preserve">calculated by the UE for carrier </w:t>
      </w:r>
      <w:r>
        <w:rPr>
          <w:iCs/>
          <w:position w:val="-10"/>
        </w:rPr>
        <w:object w:dxaOrig="210" w:dyaOrig="315">
          <v:shape id="_x0000_i1080" type="#_x0000_t75" style="width:10.5pt;height:15.75pt" o:ole="">
            <v:imagedata r:id="rId15" o:title=""/>
          </v:shape>
          <o:OLEObject Type="Embed" ProgID="Equation.3" ShapeID="_x0000_i1080" DrawAspect="Content" ObjectID="_1578377534" r:id="rId98"/>
        </w:object>
      </w:r>
      <w:r>
        <w:rPr>
          <w:iCs/>
        </w:rPr>
        <w:t xml:space="preserve"> </w:t>
      </w:r>
      <w:r>
        <w:t xml:space="preserve">of the primary cell </w:t>
      </w:r>
      <w:r>
        <w:rPr>
          <w:position w:val="-6"/>
        </w:rPr>
        <w:object w:dxaOrig="165" w:dyaOrig="210">
          <v:shape id="_x0000_i1081" type="#_x0000_t75" style="width:8.25pt;height:10.5pt" o:ole="">
            <v:imagedata r:id="rId17" o:title=""/>
          </v:shape>
          <o:OLEObject Type="Embed" ProgID="Equation.3" ShapeID="_x0000_i1081" DrawAspect="Content" ObjectID="_1578377535" r:id="rId99"/>
        </w:object>
      </w:r>
      <w:r>
        <w:t xml:space="preserve"> using RS resource </w:t>
      </w:r>
      <w:r>
        <w:rPr>
          <w:position w:val="-10"/>
        </w:rPr>
        <w:object w:dxaOrig="255" w:dyaOrig="300">
          <v:shape id="_x0000_i1082" type="#_x0000_t75" style="width:12.75pt;height:15pt" o:ole="">
            <v:imagedata r:id="rId100" o:title=""/>
          </v:shape>
          <o:OLEObject Type="Embed" ProgID="Equation.3" ShapeID="_x0000_i1082" DrawAspect="Content" ObjectID="_1578377536" r:id="rId101"/>
        </w:object>
      </w:r>
      <w:r>
        <w:t xml:space="preserve">, where </w:t>
      </w:r>
      <w:r>
        <w:rPr>
          <w:position w:val="-10"/>
        </w:rPr>
        <w:object w:dxaOrig="975" w:dyaOrig="300">
          <v:shape id="_x0000_i1083" type="#_x0000_t75" style="width:48.75pt;height:15pt" o:ole="">
            <v:imagedata r:id="rId102" o:title=""/>
          </v:shape>
          <o:OLEObject Type="Embed" ProgID="Equation.3" ShapeID="_x0000_i1083" DrawAspect="Content" ObjectID="_1578377537" r:id="rId103"/>
        </w:object>
      </w:r>
      <w:r>
        <w:t xml:space="preserve">. </w:t>
      </w:r>
      <w:r>
        <w:rPr>
          <w:position w:val="-12"/>
        </w:rPr>
        <w:object w:dxaOrig="285" w:dyaOrig="300">
          <v:shape id="_x0000_i1084" type="#_x0000_t75" style="width:14.25pt;height:15pt" o:ole="">
            <v:imagedata r:id="rId104" o:title=""/>
          </v:shape>
          <o:OLEObject Type="Embed" ProgID="Equation.3" ShapeID="_x0000_i1084" DrawAspect="Content" ObjectID="_1578377538" r:id="rId105"/>
        </w:object>
      </w:r>
      <w:r>
        <w:t xml:space="preserve"> is a size for a set of RS resources provided by higher layer parameter </w:t>
      </w:r>
      <w:r>
        <w:rPr>
          <w:i/>
        </w:rPr>
        <w:t>num-pucch-pathlossReference-rs</w:t>
      </w:r>
      <w:r>
        <w:t xml:space="preserve">. The set of RS </w:t>
      </w:r>
      <w:r w:rsidRPr="000840C9">
        <w:rPr>
          <w:i/>
        </w:rPr>
        <w:t>resources</w:t>
      </w:r>
      <w:r>
        <w:t xml:space="preserve"> is provided by higher layer parameter </w:t>
      </w:r>
      <w:r>
        <w:rPr>
          <w:i/>
        </w:rPr>
        <w:t>pucch-pathlossReference-rs</w:t>
      </w:r>
      <w:r>
        <w:t xml:space="preserve">. The set of RS resources can include </w:t>
      </w:r>
      <w:r>
        <w:rPr>
          <w:rFonts w:eastAsia="MS Mincho"/>
        </w:rPr>
        <w:t xml:space="preserve">one or both of a set of SS/PBCH block indexes provided by higher layer parameter </w:t>
      </w:r>
      <w:r>
        <w:rPr>
          <w:rFonts w:eastAsia="MS Mincho"/>
          <w:i/>
        </w:rPr>
        <w:t>pucch-pathlossReference-SSB</w:t>
      </w:r>
      <w:r>
        <w:rPr>
          <w:rFonts w:eastAsia="MS Mincho"/>
        </w:rPr>
        <w:t xml:space="preserve"> and a set of CSI-RS configuration indexes provided by higher layer parameter </w:t>
      </w:r>
      <w:r>
        <w:rPr>
          <w:rFonts w:eastAsia="MS Mincho"/>
          <w:i/>
        </w:rPr>
        <w:t>pucch-pathlossReference-CSIRS</w:t>
      </w:r>
      <w:r>
        <w:rPr>
          <w:rFonts w:eastAsia="MS Mincho"/>
        </w:rPr>
        <w:t xml:space="preserve">. The UE identifies a RS resource in the set of RS resources to correspond to a SS/PBCH block or to a CSI-RS configuration as provided by higher layer parameter </w:t>
      </w:r>
      <w:r>
        <w:rPr>
          <w:rFonts w:eastAsia="MS Mincho"/>
          <w:i/>
        </w:rPr>
        <w:t xml:space="preserve">pucch-pathlossreference-index. </w:t>
      </w:r>
      <w:ins w:id="349" w:author="ZTE" w:date="2018-01-24T23:54:00Z">
        <w:r>
          <w:rPr>
            <w:position w:val="-12"/>
          </w:rPr>
          <w:object w:dxaOrig="855" w:dyaOrig="330">
            <v:shape id="_x0000_i1085" type="#_x0000_t75" style="width:42.75pt;height:17.25pt" o:ole="">
              <v:imagedata r:id="rId96" o:title=""/>
            </v:shape>
            <o:OLEObject Type="Embed" ProgID="Equation.3" ShapeID="_x0000_i1085" DrawAspect="Content" ObjectID="_1578377539" r:id="rId106"/>
          </w:object>
        </w:r>
      </w:ins>
      <w:ins w:id="350" w:author="ZTE" w:date="2018-01-24T23:54:00Z">
        <w:r>
          <w:t xml:space="preserve"> </w:t>
        </w:r>
        <w:r w:rsidRPr="00112443">
          <w:t>is derived</w:t>
        </w:r>
        <w:r w:rsidRPr="00112443">
          <w:rPr>
            <w:rPrChange w:id="351" w:author="ZTE" w:date="2018-01-24T23:56:00Z">
              <w:rPr>
                <w:i/>
              </w:rPr>
            </w:rPrChange>
          </w:rPr>
          <w:t xml:space="preserve"> according to</w:t>
        </w:r>
      </w:ins>
      <w:ins w:id="352" w:author="ZTE" w:date="2018-01-13T13:22:00Z">
        <w:r>
          <w:rPr>
            <w:i/>
          </w:rPr>
          <w:t xml:space="preserve"> </w:t>
        </w:r>
        <w:r w:rsidRPr="00BF1B32">
          <w:rPr>
            <w:rPrChange w:id="353" w:author="ZTE" w:date="2018-01-25T00:02:00Z">
              <w:rPr>
                <w:i/>
              </w:rPr>
            </w:rPrChange>
          </w:rPr>
          <w:t>higher layer parameter</w:t>
        </w:r>
      </w:ins>
      <w:ins w:id="354" w:author="ZTE" w:date="2018-01-24T23:56:00Z">
        <w:r w:rsidRPr="00BF1B32">
          <w:t xml:space="preserve"> </w:t>
        </w:r>
        <w:r w:rsidRPr="00112443">
          <w:rPr>
            <w:i/>
            <w:rPrChange w:id="355" w:author="ZTE" w:date="2018-01-24T23:56:00Z">
              <w:rPr/>
            </w:rPrChange>
          </w:rPr>
          <w:t>PUCCH-PathlossReference-RS-Id</w:t>
        </w:r>
      </w:ins>
      <w:ins w:id="356" w:author="ZTE" w:date="2018-01-13T13:22:00Z">
        <w:r>
          <w:rPr>
            <w:i/>
          </w:rPr>
          <w:t xml:space="preserve"> </w:t>
        </w:r>
      </w:ins>
      <w:ins w:id="357" w:author="ZTE" w:date="2018-01-24T23:56:00Z">
        <w:r>
          <w:t xml:space="preserve">corresponding to the associated entry of </w:t>
        </w:r>
        <w:r w:rsidRPr="00EF700B">
          <w:rPr>
            <w:i/>
          </w:rPr>
          <w:t>PUCCH-</w:t>
        </w:r>
        <w:r>
          <w:rPr>
            <w:i/>
            <w:iCs/>
          </w:rPr>
          <w:t xml:space="preserve">spatialRelationInfo, </w:t>
        </w:r>
        <w:r w:rsidRPr="00EF700B">
          <w:rPr>
            <w:iCs/>
          </w:rPr>
          <w:t>wher</w:t>
        </w:r>
        <w:r w:rsidRPr="000840C9">
          <w:rPr>
            <w:iCs/>
          </w:rPr>
          <w:t>e</w:t>
        </w:r>
        <w:r>
          <w:t xml:space="preserve"> the associated entry of </w:t>
        </w:r>
      </w:ins>
      <w:ins w:id="358" w:author="ZTE" w:date="2018-01-25T00:09:00Z">
        <w:r>
          <w:rPr>
            <w:rFonts w:hint="eastAsia"/>
          </w:rPr>
          <w:t>higher layer parameter</w:t>
        </w:r>
        <w:r w:rsidRPr="00EF700B">
          <w:rPr>
            <w:i/>
          </w:rPr>
          <w:t xml:space="preserve"> </w:t>
        </w:r>
      </w:ins>
      <w:ins w:id="359" w:author="ZTE" w:date="2018-01-24T23:56:00Z">
        <w:r w:rsidRPr="00EF700B">
          <w:rPr>
            <w:i/>
          </w:rPr>
          <w:t>PUCCH-</w:t>
        </w:r>
        <w:r>
          <w:rPr>
            <w:i/>
            <w:iCs/>
          </w:rPr>
          <w:t>spatialRelationInfo</w:t>
        </w:r>
        <w:r>
          <w:t xml:space="preserve"> is indicated</w:t>
        </w:r>
        <w:r>
          <w:rPr>
            <w:rFonts w:hint="eastAsia"/>
          </w:rPr>
          <w:t xml:space="preserve"> </w:t>
        </w:r>
        <w:r>
          <w:rPr>
            <w:iCs/>
            <w:szCs w:val="20"/>
          </w:rPr>
          <w:t>by</w:t>
        </w:r>
        <w:r w:rsidRPr="004E4878">
          <w:rPr>
            <w:iCs/>
            <w:szCs w:val="20"/>
          </w:rPr>
          <w:t xml:space="preserve"> </w:t>
        </w:r>
        <w:r>
          <w:rPr>
            <w:iCs/>
            <w:szCs w:val="20"/>
          </w:rPr>
          <w:t xml:space="preserve">an </w:t>
        </w:r>
        <w:r w:rsidRPr="00966886">
          <w:rPr>
            <w:color w:val="000000"/>
            <w:szCs w:val="20"/>
          </w:rPr>
          <w:t>activation command [</w:t>
        </w:r>
        <w:r w:rsidRPr="00966886">
          <w:rPr>
            <w:rFonts w:eastAsia="MS Mincho"/>
            <w:color w:val="000000"/>
            <w:szCs w:val="20"/>
            <w:lang w:eastAsia="ja-JP"/>
          </w:rPr>
          <w:t>1</w:t>
        </w:r>
        <w:r>
          <w:rPr>
            <w:rFonts w:eastAsia="MS Mincho"/>
            <w:color w:val="000000"/>
            <w:szCs w:val="20"/>
            <w:lang w:eastAsia="ja-JP"/>
          </w:rPr>
          <w:t>1</w:t>
        </w:r>
        <w:r w:rsidRPr="00966886">
          <w:rPr>
            <w:color w:val="000000"/>
            <w:szCs w:val="20"/>
          </w:rPr>
          <w:t>, TS 38.321]</w:t>
        </w:r>
        <w:r>
          <w:rPr>
            <w:color w:val="000000"/>
            <w:szCs w:val="20"/>
          </w:rPr>
          <w:t xml:space="preserve"> if more than one</w:t>
        </w:r>
        <w:r w:rsidRPr="00EF700B">
          <w:rPr>
            <w:color w:val="000000"/>
            <w:szCs w:val="20"/>
          </w:rPr>
          <w:t xml:space="preserve"> entries are</w:t>
        </w:r>
        <w:r>
          <w:rPr>
            <w:color w:val="000000"/>
            <w:szCs w:val="20"/>
          </w:rPr>
          <w:t xml:space="preserve"> configured in </w:t>
        </w:r>
      </w:ins>
      <w:ins w:id="360" w:author="ZTE" w:date="2018-01-25T00:10:00Z">
        <w:r>
          <w:rPr>
            <w:rFonts w:hint="eastAsia"/>
          </w:rPr>
          <w:t>higher layer parameter</w:t>
        </w:r>
        <w:r w:rsidRPr="006E412E">
          <w:rPr>
            <w:i/>
          </w:rPr>
          <w:t xml:space="preserve"> </w:t>
        </w:r>
      </w:ins>
      <w:ins w:id="361" w:author="ZTE" w:date="2018-01-24T23:56:00Z">
        <w:r w:rsidRPr="006E412E">
          <w:rPr>
            <w:i/>
          </w:rPr>
          <w:t>P</w:t>
        </w:r>
        <w:r>
          <w:rPr>
            <w:i/>
          </w:rPr>
          <w:t>U</w:t>
        </w:r>
        <w:r w:rsidRPr="006E412E">
          <w:rPr>
            <w:i/>
          </w:rPr>
          <w:t>CCH</w:t>
        </w:r>
        <w:r>
          <w:rPr>
            <w:i/>
            <w:iCs/>
          </w:rPr>
          <w:t>-spatialRelationInfo.</w:t>
        </w:r>
      </w:ins>
      <w:del w:id="362" w:author="ZTE" w:date="2018-01-13T13:22:00Z">
        <w:r w:rsidDel="00BA7D4F">
          <w:rPr>
            <w:rFonts w:eastAsia="MS Mincho"/>
          </w:rPr>
          <w:delText>.</w:delText>
        </w:r>
        <w:r w:rsidDel="00BA7D4F">
          <w:delText xml:space="preserve"> </w:delText>
        </w:r>
      </w:del>
    </w:p>
    <w:p w:rsidR="008F3692" w:rsidRDefault="008F3692" w:rsidP="008F3692">
      <w:pPr>
        <w:pStyle w:val="B1"/>
        <w:widowControl w:val="0"/>
        <w:numPr>
          <w:ilvl w:val="1"/>
          <w:numId w:val="4"/>
        </w:numPr>
        <w:tabs>
          <w:tab w:val="clear" w:pos="990"/>
        </w:tabs>
        <w:overflowPunct w:val="0"/>
        <w:autoSpaceDE w:val="0"/>
        <w:autoSpaceDN w:val="0"/>
        <w:adjustRightInd w:val="0"/>
        <w:ind w:left="0" w:firstLine="400"/>
        <w:jc w:val="both"/>
        <w:textAlignment w:val="baseline"/>
        <w:rPr>
          <w:ins w:id="363" w:author="ZTE" w:date="2018-01-25T05:19:00Z"/>
        </w:rPr>
      </w:pPr>
      <w:ins w:id="364" w:author="ZTE" w:date="2018-01-25T05:19:00Z">
        <w:r>
          <w:rPr>
            <w:color w:val="000000"/>
            <w:szCs w:val="20"/>
          </w:rPr>
          <w:t>If more than one</w:t>
        </w:r>
        <w:r w:rsidRPr="006A38DD">
          <w:rPr>
            <w:color w:val="000000"/>
            <w:szCs w:val="20"/>
          </w:rPr>
          <w:t xml:space="preserve"> entries are</w:t>
        </w:r>
        <w:r>
          <w:rPr>
            <w:color w:val="000000"/>
            <w:szCs w:val="20"/>
          </w:rPr>
          <w:t xml:space="preserve"> configured in </w:t>
        </w:r>
        <w:r>
          <w:rPr>
            <w:rFonts w:hint="eastAsia"/>
          </w:rPr>
          <w:t>higher layer parameter</w:t>
        </w:r>
        <w:r w:rsidRPr="006E412E">
          <w:rPr>
            <w:i/>
          </w:rPr>
          <w:t xml:space="preserve"> </w:t>
        </w:r>
      </w:ins>
      <w:ins w:id="365" w:author="ZTE" w:date="2018-01-25T05:23:00Z">
        <w:r w:rsidRPr="006A38DD">
          <w:rPr>
            <w:i/>
          </w:rPr>
          <w:t>PUCCH-PathlossReference-RS-Id</w:t>
        </w:r>
      </w:ins>
      <w:ins w:id="366" w:author="ZTE" w:date="2018-01-25T05:19:00Z">
        <w:r>
          <w:rPr>
            <w:rFonts w:hint="eastAsia"/>
          </w:rPr>
          <w:t xml:space="preserve">, the UE determines </w:t>
        </w:r>
      </w:ins>
      <w:ins w:id="367" w:author="ZTE" w:date="2018-01-25T05:19:00Z">
        <w:r w:rsidRPr="006A38DD">
          <w:rPr>
            <w:position w:val="-12"/>
          </w:rPr>
          <w:object w:dxaOrig="300" w:dyaOrig="360">
            <v:shape id="_x0000_i1086" type="#_x0000_t75" style="width:15pt;height:18pt" o:ole="">
              <v:imagedata r:id="rId107" o:title=""/>
            </v:shape>
            <o:OLEObject Type="Embed" ProgID="Equation.3" ShapeID="_x0000_i1086" DrawAspect="Content" ObjectID="_1578377540" r:id="rId108"/>
          </w:object>
        </w:r>
      </w:ins>
      <w:ins w:id="368" w:author="ZTE" w:date="2018-01-25T05:19:00Z">
        <w:r>
          <w:rPr>
            <w:rFonts w:hint="eastAsia"/>
          </w:rPr>
          <w:t xml:space="preserve"> according to the </w:t>
        </w:r>
        <w:r>
          <w:t>T</w:t>
        </w:r>
        <w:r>
          <w:rPr>
            <w:rFonts w:hint="eastAsia"/>
          </w:rPr>
          <w:t>able</w:t>
        </w:r>
        <w:r>
          <w:t xml:space="preserve"> 7.2.1-</w:t>
        </w:r>
      </w:ins>
      <w:ins w:id="369" w:author="ZTE" w:date="2018-01-25T05:20:00Z">
        <w:r>
          <w:t>2</w:t>
        </w:r>
      </w:ins>
      <w:ins w:id="370" w:author="ZTE" w:date="2018-01-25T05:19:00Z">
        <w:r>
          <w:t>.</w:t>
        </w:r>
      </w:ins>
    </w:p>
    <w:p w:rsidR="008F3692" w:rsidRDefault="008F3692">
      <w:pPr>
        <w:pStyle w:val="B1"/>
        <w:widowControl w:val="0"/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ins w:id="371" w:author="ZTE" w:date="2018-01-25T03:43:00Z"/>
        </w:rPr>
        <w:pPrChange w:id="372" w:author="ZTE" w:date="2018-01-25T03:48:00Z">
          <w:pPr>
            <w:pStyle w:val="B1"/>
            <w:widowControl w:val="0"/>
            <w:numPr>
              <w:ilvl w:val="1"/>
              <w:numId w:val="3"/>
            </w:numPr>
            <w:overflowPunct w:val="0"/>
            <w:autoSpaceDE w:val="0"/>
            <w:autoSpaceDN w:val="0"/>
            <w:adjustRightInd w:val="0"/>
            <w:ind w:left="0" w:firstLine="400"/>
            <w:jc w:val="both"/>
            <w:textAlignment w:val="baseline"/>
          </w:pPr>
        </w:pPrChange>
      </w:pPr>
    </w:p>
    <w:p w:rsidR="008F3692" w:rsidRPr="00AB7562" w:rsidRDefault="008F3692">
      <w:pPr>
        <w:pStyle w:val="B1"/>
        <w:widowControl w:val="0"/>
        <w:overflowPunct w:val="0"/>
        <w:autoSpaceDE w:val="0"/>
        <w:autoSpaceDN w:val="0"/>
        <w:adjustRightInd w:val="0"/>
        <w:ind w:left="400" w:firstLine="0"/>
        <w:jc w:val="center"/>
        <w:textAlignment w:val="baseline"/>
        <w:rPr>
          <w:ins w:id="373" w:author="ZTE" w:date="2018-01-25T03:23:00Z"/>
        </w:rPr>
        <w:pPrChange w:id="374" w:author="ZTE" w:date="2018-01-25T03:48:00Z">
          <w:pPr>
            <w:pStyle w:val="B1"/>
            <w:widowControl w:val="0"/>
            <w:numPr>
              <w:ilvl w:val="1"/>
              <w:numId w:val="3"/>
            </w:numPr>
            <w:overflowPunct w:val="0"/>
            <w:autoSpaceDE w:val="0"/>
            <w:autoSpaceDN w:val="0"/>
            <w:adjustRightInd w:val="0"/>
            <w:ind w:left="0" w:firstLine="400"/>
            <w:jc w:val="both"/>
            <w:textAlignment w:val="baseline"/>
          </w:pPr>
        </w:pPrChange>
      </w:pPr>
      <w:ins w:id="375" w:author="ZTE" w:date="2018-01-25T03:43:00Z">
        <w:r>
          <w:rPr>
            <w:rFonts w:hint="eastAsia"/>
          </w:rPr>
          <w:t>Table</w:t>
        </w:r>
      </w:ins>
      <w:ins w:id="376" w:author="ZTE" w:date="2018-01-25T04:53:00Z">
        <w:r w:rsidRPr="000C1C2C">
          <w:t xml:space="preserve"> 7.</w:t>
        </w:r>
      </w:ins>
      <w:ins w:id="377" w:author="ZTE" w:date="2018-01-25T05:13:00Z">
        <w:r>
          <w:t>2</w:t>
        </w:r>
      </w:ins>
      <w:ins w:id="378" w:author="ZTE" w:date="2018-01-25T04:53:00Z">
        <w:r w:rsidRPr="000C1C2C">
          <w:t>.1-</w:t>
        </w:r>
        <w:r>
          <w:t>2</w:t>
        </w:r>
      </w:ins>
      <w:ins w:id="379" w:author="ZTE" w:date="2018-01-25T03:44:00Z">
        <w:r>
          <w:rPr>
            <w:rFonts w:hint="eastAsia"/>
          </w:rPr>
          <w:t xml:space="preserve"> Mapping between </w:t>
        </w:r>
      </w:ins>
      <w:ins w:id="380" w:author="ZTE" w:date="2018-01-25T05:14:00Z">
        <w:r>
          <w:rPr>
            <w:iCs/>
            <w:szCs w:val="20"/>
          </w:rPr>
          <w:t xml:space="preserve">an </w:t>
        </w:r>
        <w:r w:rsidRPr="00966886">
          <w:rPr>
            <w:color w:val="000000"/>
            <w:szCs w:val="20"/>
          </w:rPr>
          <w:t>activation command [</w:t>
        </w:r>
        <w:r w:rsidRPr="00966886">
          <w:rPr>
            <w:rFonts w:eastAsia="MS Mincho"/>
            <w:color w:val="000000"/>
            <w:szCs w:val="20"/>
            <w:lang w:eastAsia="ja-JP"/>
          </w:rPr>
          <w:t>1</w:t>
        </w:r>
        <w:r>
          <w:rPr>
            <w:rFonts w:eastAsia="MS Mincho"/>
            <w:color w:val="000000"/>
            <w:szCs w:val="20"/>
            <w:lang w:eastAsia="ja-JP"/>
          </w:rPr>
          <w:t>1</w:t>
        </w:r>
        <w:r w:rsidRPr="00966886">
          <w:rPr>
            <w:color w:val="000000"/>
            <w:szCs w:val="20"/>
          </w:rPr>
          <w:t>, TS 38.321]</w:t>
        </w:r>
      </w:ins>
      <w:ins w:id="381" w:author="ZTE" w:date="2018-01-25T03:44:00Z">
        <w:r>
          <w:rPr>
            <w:rFonts w:hint="eastAsia"/>
          </w:rPr>
          <w:t xml:space="preserve"> and </w:t>
        </w:r>
      </w:ins>
      <w:ins w:id="382" w:author="ZTE" w:date="2018-01-25T05:23:00Z">
        <w:r w:rsidRPr="006A38DD">
          <w:rPr>
            <w:i/>
          </w:rPr>
          <w:t>PUCCH-PathlossReference-RS-Id</w:t>
        </w:r>
      </w:ins>
    </w:p>
    <w:tbl>
      <w:tblPr>
        <w:tblStyle w:val="TableGrid"/>
        <w:tblW w:w="0" w:type="auto"/>
        <w:tblInd w:w="400" w:type="dxa"/>
        <w:tblLook w:val="04A0" w:firstRow="1" w:lastRow="0" w:firstColumn="1" w:lastColumn="0" w:noHBand="0" w:noVBand="1"/>
        <w:tblPrChange w:id="383" w:author="ZTE" w:date="2018-01-25T03:52:00Z">
          <w:tblPr>
            <w:tblStyle w:val="TableGrid"/>
            <w:tblW w:w="0" w:type="auto"/>
            <w:tblInd w:w="400" w:type="dxa"/>
            <w:tblLook w:val="04A0" w:firstRow="1" w:lastRow="0" w:firstColumn="1" w:lastColumn="0" w:noHBand="0" w:noVBand="1"/>
          </w:tblPr>
        </w:tblPrChange>
      </w:tblPr>
      <w:tblGrid>
        <w:gridCol w:w="4465"/>
        <w:gridCol w:w="4344"/>
        <w:tblGridChange w:id="384">
          <w:tblGrid>
            <w:gridCol w:w="4465"/>
            <w:gridCol w:w="4485"/>
          </w:tblGrid>
        </w:tblGridChange>
      </w:tblGrid>
      <w:tr w:rsidR="008F3692" w:rsidTr="006A38DD">
        <w:trPr>
          <w:ins w:id="385" w:author="ZTE" w:date="2018-01-25T03:23:00Z"/>
        </w:trPr>
        <w:tc>
          <w:tcPr>
            <w:tcW w:w="4465" w:type="dxa"/>
            <w:tcPrChange w:id="386" w:author="ZTE" w:date="2018-01-25T03:52:00Z">
              <w:tcPr>
                <w:tcW w:w="4465" w:type="dxa"/>
              </w:tcPr>
            </w:tcPrChange>
          </w:tcPr>
          <w:p w:rsidR="008F3692" w:rsidRDefault="008F3692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387" w:author="ZTE" w:date="2018-01-25T03:23:00Z"/>
              </w:rPr>
            </w:pPr>
            <w:ins w:id="388" w:author="ZTE" w:date="2018-01-25T05:14:00Z">
              <w:r>
                <w:rPr>
                  <w:color w:val="000000"/>
                  <w:szCs w:val="20"/>
                </w:rPr>
                <w:t>A</w:t>
              </w:r>
              <w:r w:rsidRPr="00966886">
                <w:rPr>
                  <w:color w:val="000000"/>
                  <w:szCs w:val="20"/>
                </w:rPr>
                <w:t>ctivation command [</w:t>
              </w:r>
              <w:r w:rsidRPr="00966886">
                <w:rPr>
                  <w:rFonts w:eastAsia="MS Mincho"/>
                  <w:color w:val="000000"/>
                  <w:szCs w:val="20"/>
                  <w:lang w:eastAsia="ja-JP"/>
                </w:rPr>
                <w:t>1</w:t>
              </w:r>
              <w:r>
                <w:rPr>
                  <w:rFonts w:eastAsia="MS Mincho"/>
                  <w:color w:val="000000"/>
                  <w:szCs w:val="20"/>
                  <w:lang w:eastAsia="ja-JP"/>
                </w:rPr>
                <w:t>1</w:t>
              </w:r>
              <w:r w:rsidRPr="00966886">
                <w:rPr>
                  <w:color w:val="000000"/>
                  <w:szCs w:val="20"/>
                </w:rPr>
                <w:t>, TS 38.321]</w:t>
              </w:r>
            </w:ins>
          </w:p>
        </w:tc>
        <w:tc>
          <w:tcPr>
            <w:tcW w:w="4344" w:type="dxa"/>
            <w:tcPrChange w:id="389" w:author="ZTE" w:date="2018-01-25T03:52:00Z">
              <w:tcPr>
                <w:tcW w:w="4485" w:type="dxa"/>
              </w:tcPr>
            </w:tcPrChange>
          </w:tcPr>
          <w:p w:rsidR="008F3692" w:rsidRDefault="008F3692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390" w:author="ZTE" w:date="2018-01-25T03:23:00Z"/>
              </w:rPr>
            </w:pPr>
            <w:ins w:id="391" w:author="ZTE" w:date="2018-01-25T05:15:00Z">
              <w:r w:rsidRPr="006A38DD">
                <w:rPr>
                  <w:position w:val="-12"/>
                </w:rPr>
                <w:object w:dxaOrig="300" w:dyaOrig="360">
                  <v:shape id="_x0000_i1087" type="#_x0000_t75" style="width:15pt;height:18pt" o:ole="">
                    <v:imagedata r:id="rId109" o:title=""/>
                  </v:shape>
                  <o:OLEObject Type="Embed" ProgID="Equation.3" ShapeID="_x0000_i1087" DrawAspect="Content" ObjectID="_1578377541" r:id="rId110"/>
                </w:object>
              </w:r>
            </w:ins>
            <w:ins w:id="392" w:author="ZTE" w:date="2018-01-25T04:54:00Z">
              <w:r>
                <w:t xml:space="preserve"> </w:t>
              </w:r>
            </w:ins>
            <w:ins w:id="393" w:author="ZTE" w:date="2018-01-25T04:07:00Z">
              <w:r>
                <w:t>=</w:t>
              </w:r>
              <w:r>
                <w:rPr>
                  <w:i/>
                  <w:lang w:val="sv-SE"/>
                </w:rPr>
                <w:t xml:space="preserve"> </w:t>
              </w:r>
            </w:ins>
            <w:ins w:id="394" w:author="ZTE" w:date="2018-01-25T05:18:00Z">
              <w:r w:rsidRPr="006A38DD">
                <w:rPr>
                  <w:i/>
                </w:rPr>
                <w:t>PUCCH-PathlossReference-RS-Id</w:t>
              </w:r>
            </w:ins>
          </w:p>
        </w:tc>
      </w:tr>
      <w:tr w:rsidR="008F3692" w:rsidTr="006A38DD">
        <w:trPr>
          <w:ins w:id="395" w:author="ZTE" w:date="2018-01-25T03:23:00Z"/>
        </w:trPr>
        <w:tc>
          <w:tcPr>
            <w:tcW w:w="4465" w:type="dxa"/>
            <w:tcPrChange w:id="396" w:author="ZTE" w:date="2018-01-25T03:52:00Z">
              <w:tcPr>
                <w:tcW w:w="4465" w:type="dxa"/>
              </w:tcPr>
            </w:tcPrChange>
          </w:tcPr>
          <w:p w:rsidR="008F3692" w:rsidRDefault="008F3692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397" w:author="ZTE" w:date="2018-01-25T03:23:00Z"/>
              </w:rPr>
            </w:pPr>
            <w:ins w:id="398" w:author="ZTE" w:date="2018-01-25T03:23:00Z">
              <w:r>
                <w:rPr>
                  <w:rFonts w:hint="eastAsia"/>
                </w:rPr>
                <w:t>0000</w:t>
              </w:r>
            </w:ins>
            <w:ins w:id="399" w:author="ZTE" w:date="2018-01-25T03:47:00Z">
              <w:r>
                <w:t xml:space="preserve"> </w:t>
              </w:r>
            </w:ins>
          </w:p>
        </w:tc>
        <w:tc>
          <w:tcPr>
            <w:tcW w:w="4344" w:type="dxa"/>
            <w:tcPrChange w:id="400" w:author="ZTE" w:date="2018-01-25T03:52:00Z">
              <w:tcPr>
                <w:tcW w:w="4485" w:type="dxa"/>
              </w:tcPr>
            </w:tcPrChange>
          </w:tcPr>
          <w:p w:rsidR="008F3692" w:rsidRDefault="008F3692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401" w:author="ZTE" w:date="2018-01-25T03:23:00Z"/>
              </w:rPr>
            </w:pPr>
            <w:ins w:id="402" w:author="ZTE" w:date="2018-01-25T03:27:00Z">
              <w:r>
                <w:rPr>
                  <w:i/>
                  <w:lang w:val="sv-SE"/>
                </w:rPr>
                <w:t xml:space="preserve">1st </w:t>
              </w:r>
            </w:ins>
            <w:ins w:id="403" w:author="ZTE" w:date="2018-01-25T04:11:00Z">
              <w:r>
                <w:rPr>
                  <w:i/>
                  <w:lang w:val="sv-SE"/>
                </w:rPr>
                <w:t xml:space="preserve">entry of </w:t>
              </w:r>
            </w:ins>
            <w:ins w:id="404" w:author="ZTE" w:date="2018-01-25T05:18:00Z">
              <w:r w:rsidRPr="006A38DD">
                <w:rPr>
                  <w:i/>
                </w:rPr>
                <w:t>PUCCH-PathlossReference-RS-Id</w:t>
              </w:r>
            </w:ins>
          </w:p>
        </w:tc>
      </w:tr>
      <w:tr w:rsidR="008F3692" w:rsidTr="006A38DD">
        <w:trPr>
          <w:ins w:id="405" w:author="ZTE" w:date="2018-01-25T03:23:00Z"/>
        </w:trPr>
        <w:tc>
          <w:tcPr>
            <w:tcW w:w="4465" w:type="dxa"/>
            <w:tcPrChange w:id="406" w:author="ZTE" w:date="2018-01-25T03:52:00Z">
              <w:tcPr>
                <w:tcW w:w="4465" w:type="dxa"/>
              </w:tcPr>
            </w:tcPrChange>
          </w:tcPr>
          <w:p w:rsidR="008F3692" w:rsidRDefault="008F3692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407" w:author="ZTE" w:date="2018-01-25T03:23:00Z"/>
              </w:rPr>
            </w:pPr>
            <w:ins w:id="408" w:author="ZTE" w:date="2018-01-25T03:24:00Z">
              <w:r>
                <w:t>0001</w:t>
              </w:r>
            </w:ins>
          </w:p>
        </w:tc>
        <w:tc>
          <w:tcPr>
            <w:tcW w:w="4344" w:type="dxa"/>
            <w:tcPrChange w:id="409" w:author="ZTE" w:date="2018-01-25T03:52:00Z">
              <w:tcPr>
                <w:tcW w:w="4485" w:type="dxa"/>
              </w:tcPr>
            </w:tcPrChange>
          </w:tcPr>
          <w:p w:rsidR="008F3692" w:rsidRDefault="008F3692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410" w:author="ZTE" w:date="2018-01-25T03:23:00Z"/>
              </w:rPr>
            </w:pPr>
            <w:ins w:id="411" w:author="ZTE" w:date="2018-01-25T04:12:00Z">
              <w:r>
                <w:rPr>
                  <w:i/>
                  <w:lang w:val="sv-SE"/>
                </w:rPr>
                <w:t xml:space="preserve">2nd entry of </w:t>
              </w:r>
            </w:ins>
            <w:ins w:id="412" w:author="ZTE" w:date="2018-01-25T05:18:00Z">
              <w:r w:rsidRPr="006A38DD">
                <w:rPr>
                  <w:i/>
                </w:rPr>
                <w:t>PUCCH-PathlossReference-RS-Id</w:t>
              </w:r>
            </w:ins>
          </w:p>
        </w:tc>
      </w:tr>
      <w:tr w:rsidR="008F3692" w:rsidTr="006A38DD">
        <w:trPr>
          <w:ins w:id="413" w:author="ZTE" w:date="2018-01-25T03:24:00Z"/>
        </w:trPr>
        <w:tc>
          <w:tcPr>
            <w:tcW w:w="4465" w:type="dxa"/>
            <w:tcPrChange w:id="414" w:author="ZTE" w:date="2018-01-25T03:52:00Z">
              <w:tcPr>
                <w:tcW w:w="4465" w:type="dxa"/>
              </w:tcPr>
            </w:tcPrChange>
          </w:tcPr>
          <w:p w:rsidR="008F3692" w:rsidRDefault="008F3692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415" w:author="ZTE" w:date="2018-01-25T03:24:00Z"/>
              </w:rPr>
            </w:pPr>
            <w:ins w:id="416" w:author="ZTE" w:date="2018-01-25T03:24:00Z">
              <w:r>
                <w:t>…</w:t>
              </w:r>
            </w:ins>
          </w:p>
        </w:tc>
        <w:tc>
          <w:tcPr>
            <w:tcW w:w="4344" w:type="dxa"/>
            <w:tcPrChange w:id="417" w:author="ZTE" w:date="2018-01-25T03:52:00Z">
              <w:tcPr>
                <w:tcW w:w="4485" w:type="dxa"/>
              </w:tcPr>
            </w:tcPrChange>
          </w:tcPr>
          <w:p w:rsidR="008F3692" w:rsidRDefault="008F3692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418" w:author="ZTE" w:date="2018-01-25T03:24:00Z"/>
              </w:rPr>
            </w:pPr>
            <w:ins w:id="419" w:author="ZTE" w:date="2018-01-25T03:25:00Z">
              <w:r>
                <w:t>…</w:t>
              </w:r>
            </w:ins>
          </w:p>
        </w:tc>
      </w:tr>
      <w:tr w:rsidR="008F3692" w:rsidTr="006A38DD">
        <w:trPr>
          <w:ins w:id="420" w:author="ZTE" w:date="2018-01-25T03:24:00Z"/>
        </w:trPr>
        <w:tc>
          <w:tcPr>
            <w:tcW w:w="4465" w:type="dxa"/>
            <w:tcPrChange w:id="421" w:author="ZTE" w:date="2018-01-25T03:52:00Z">
              <w:tcPr>
                <w:tcW w:w="4465" w:type="dxa"/>
              </w:tcPr>
            </w:tcPrChange>
          </w:tcPr>
          <w:p w:rsidR="008F3692" w:rsidRDefault="008F3692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422" w:author="ZTE" w:date="2018-01-25T03:24:00Z"/>
              </w:rPr>
            </w:pPr>
          </w:p>
        </w:tc>
        <w:tc>
          <w:tcPr>
            <w:tcW w:w="4344" w:type="dxa"/>
            <w:tcPrChange w:id="423" w:author="ZTE" w:date="2018-01-25T03:52:00Z">
              <w:tcPr>
                <w:tcW w:w="4485" w:type="dxa"/>
              </w:tcPr>
            </w:tcPrChange>
          </w:tcPr>
          <w:p w:rsidR="008F3692" w:rsidRDefault="008F3692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424" w:author="ZTE" w:date="2018-01-25T03:24:00Z"/>
              </w:rPr>
            </w:pPr>
          </w:p>
        </w:tc>
      </w:tr>
    </w:tbl>
    <w:p w:rsidR="008F3692" w:rsidRDefault="008F3692" w:rsidP="00EA7242">
      <w:pPr>
        <w:pStyle w:val="ListParagraph2"/>
        <w:snapToGrid w:val="0"/>
        <w:spacing w:beforeLines="25" w:before="90"/>
        <w:ind w:firstLineChars="0" w:firstLine="0"/>
        <w:jc w:val="both"/>
        <w:rPr>
          <w:b/>
          <w:i/>
          <w:szCs w:val="20"/>
          <w:u w:val="single"/>
        </w:rPr>
      </w:pPr>
    </w:p>
    <w:p w:rsidR="00EA7242" w:rsidRPr="008F2C7C" w:rsidRDefault="00457650" w:rsidP="00EA7242">
      <w:pPr>
        <w:pStyle w:val="ListParagraph2"/>
        <w:snapToGrid w:val="0"/>
        <w:spacing w:beforeLines="25" w:before="90"/>
        <w:ind w:firstLineChars="0" w:firstLine="0"/>
        <w:jc w:val="both"/>
        <w:rPr>
          <w:b/>
          <w:i/>
          <w:szCs w:val="20"/>
          <w:u w:val="single"/>
        </w:rPr>
      </w:pPr>
      <w:r>
        <w:rPr>
          <w:rFonts w:hint="eastAsia"/>
          <w:b/>
          <w:i/>
          <w:szCs w:val="20"/>
          <w:u w:val="single"/>
        </w:rPr>
        <w:lastRenderedPageBreak/>
        <w:t xml:space="preserve">Offline </w:t>
      </w:r>
      <w:r w:rsidR="00EA7242" w:rsidRPr="008F2C7C">
        <w:rPr>
          <w:rFonts w:hint="eastAsia"/>
          <w:b/>
          <w:i/>
          <w:szCs w:val="20"/>
          <w:u w:val="single"/>
        </w:rPr>
        <w:t>Proposals:</w:t>
      </w:r>
    </w:p>
    <w:p w:rsidR="00EA7242" w:rsidRDefault="00EA7242" w:rsidP="00EA7242">
      <w:pPr>
        <w:pStyle w:val="ListParagraph2"/>
        <w:snapToGrid w:val="0"/>
        <w:spacing w:beforeLines="25" w:before="90"/>
        <w:ind w:firstLineChars="0" w:firstLine="0"/>
        <w:jc w:val="both"/>
        <w:rPr>
          <w:i/>
          <w:iCs/>
          <w:szCs w:val="20"/>
        </w:rPr>
      </w:pPr>
      <w:r w:rsidRPr="008A0272">
        <w:rPr>
          <w:i/>
          <w:lang w:eastAsia="x-none"/>
        </w:rPr>
        <w:t>Introduce</w:t>
      </w:r>
      <w:r w:rsidRPr="008A0272">
        <w:rPr>
          <w:rFonts w:hint="eastAsia"/>
          <w:i/>
          <w:szCs w:val="20"/>
        </w:rPr>
        <w:t xml:space="preserve"> the </w:t>
      </w:r>
      <w:r w:rsidRPr="008A0272">
        <w:rPr>
          <w:i/>
          <w:szCs w:val="20"/>
          <w:lang w:eastAsia="x-none"/>
        </w:rPr>
        <w:t xml:space="preserve">following text proposal </w:t>
      </w:r>
      <w:r w:rsidRPr="008A0272">
        <w:rPr>
          <w:rFonts w:hint="eastAsia"/>
          <w:i/>
          <w:iCs/>
          <w:szCs w:val="20"/>
        </w:rPr>
        <w:t>for</w:t>
      </w:r>
      <w:r>
        <w:rPr>
          <w:rFonts w:hint="eastAsia"/>
          <w:i/>
          <w:iCs/>
          <w:szCs w:val="20"/>
        </w:rPr>
        <w:t xml:space="preserve"> section 7.2</w:t>
      </w:r>
      <w:r w:rsidRPr="008A0272">
        <w:rPr>
          <w:rFonts w:hint="eastAsia"/>
          <w:i/>
          <w:iCs/>
          <w:szCs w:val="20"/>
        </w:rPr>
        <w:t>.1 of</w:t>
      </w:r>
      <w:r>
        <w:rPr>
          <w:i/>
          <w:iCs/>
          <w:szCs w:val="20"/>
        </w:rPr>
        <w:t xml:space="preserve"> TS</w:t>
      </w:r>
      <w:r w:rsidRPr="008A0272">
        <w:rPr>
          <w:rFonts w:hint="eastAsia"/>
          <w:i/>
          <w:iCs/>
          <w:szCs w:val="20"/>
        </w:rPr>
        <w:t xml:space="preserve"> 38.213.</w:t>
      </w:r>
    </w:p>
    <w:p w:rsidR="00EA7242" w:rsidRPr="00BF1B32" w:rsidRDefault="00EA7242" w:rsidP="00EA7242">
      <w:pPr>
        <w:pStyle w:val="ListParagraph2"/>
        <w:snapToGrid w:val="0"/>
        <w:spacing w:beforeLines="25" w:before="90"/>
        <w:ind w:firstLineChars="0" w:firstLine="0"/>
        <w:jc w:val="both"/>
        <w:rPr>
          <w:i/>
          <w:iCs/>
          <w:szCs w:val="20"/>
        </w:rPr>
      </w:pPr>
    </w:p>
    <w:p w:rsidR="00EA7242" w:rsidRDefault="00EA7242" w:rsidP="00EA7242">
      <w:pPr>
        <w:pStyle w:val="B2"/>
        <w:numPr>
          <w:ilvl w:val="0"/>
          <w:numId w:val="4"/>
        </w:numPr>
      </w:pPr>
      <w:r>
        <w:t xml:space="preserve">For the PUCCH power control adjustment state for carrier </w:t>
      </w:r>
      <w:r>
        <w:rPr>
          <w:iCs/>
          <w:position w:val="-10"/>
        </w:rPr>
        <w:object w:dxaOrig="210" w:dyaOrig="315">
          <v:shape id="_x0000_i1088" type="#_x0000_t75" style="width:10.5pt;height:15.75pt" o:ole="">
            <v:imagedata r:id="rId15" o:title=""/>
          </v:shape>
          <o:OLEObject Type="Embed" ProgID="Equation.3" ShapeID="_x0000_i1088" DrawAspect="Content" ObjectID="_1578377542" r:id="rId111"/>
        </w:object>
      </w:r>
      <w:r>
        <w:rPr>
          <w:iCs/>
        </w:rPr>
        <w:t xml:space="preserve"> </w:t>
      </w:r>
      <w:r>
        <w:t xml:space="preserve">of </w:t>
      </w:r>
      <w:r>
        <w:rPr>
          <w:rFonts w:eastAsia="MS Mincho"/>
        </w:rPr>
        <w:t xml:space="preserve">primary cell </w:t>
      </w:r>
      <w:r>
        <w:rPr>
          <w:position w:val="-6"/>
        </w:rPr>
        <w:object w:dxaOrig="165" w:dyaOrig="210">
          <v:shape id="_x0000_i1089" type="#_x0000_t75" style="width:8.25pt;height:10.5pt" o:ole="">
            <v:imagedata r:id="rId82" o:title=""/>
          </v:shape>
          <o:OLEObject Type="Embed" ProgID="Equation.3" ShapeID="_x0000_i1089" DrawAspect="Content" ObjectID="_1578377543" r:id="rId112"/>
        </w:object>
      </w:r>
      <w:r>
        <w:t xml:space="preserve"> and PUCCH transmission period </w:t>
      </w:r>
      <w:r>
        <w:rPr>
          <w:position w:val="-6"/>
        </w:rPr>
        <w:object w:dxaOrig="135" w:dyaOrig="240">
          <v:shape id="_x0000_i1090" type="#_x0000_t75" style="width:6.75pt;height:12pt" o:ole="">
            <v:imagedata r:id="rId64" o:title=""/>
          </v:shape>
          <o:OLEObject Type="Embed" ProgID="Equation.3" ShapeID="_x0000_i1090" DrawAspect="Content" ObjectID="_1578377544" r:id="rId113"/>
        </w:object>
      </w:r>
    </w:p>
    <w:p w:rsidR="00EA7242" w:rsidRDefault="00EA7242" w:rsidP="00EA7242">
      <w:pPr>
        <w:pStyle w:val="B2"/>
        <w:numPr>
          <w:ilvl w:val="1"/>
          <w:numId w:val="4"/>
        </w:numPr>
      </w:pPr>
      <w:r>
        <w:rPr>
          <w:position w:val="-12"/>
        </w:rPr>
        <w:object w:dxaOrig="1875" w:dyaOrig="315">
          <v:shape id="_x0000_i1091" type="#_x0000_t75" style="width:93.75pt;height:15.75pt" o:ole="">
            <v:imagedata r:id="rId114" o:title=""/>
          </v:shape>
          <o:OLEObject Type="Embed" ProgID="Equation.3" ShapeID="_x0000_i1091" DrawAspect="Content" ObjectID="_1578377545" r:id="rId115"/>
        </w:object>
      </w:r>
      <w:r>
        <w:t xml:space="preserve"> is a correction value, also referred to as a TPC command, and is included in a PDCCH with DCI format 1_0 or DCI format 1_1 for carrier </w:t>
      </w:r>
      <w:r>
        <w:rPr>
          <w:iCs/>
          <w:position w:val="-10"/>
        </w:rPr>
        <w:object w:dxaOrig="210" w:dyaOrig="315">
          <v:shape id="_x0000_i1092" type="#_x0000_t75" style="width:10.5pt;height:15.75pt" o:ole="">
            <v:imagedata r:id="rId15" o:title=""/>
          </v:shape>
          <o:OLEObject Type="Embed" ProgID="Equation.3" ShapeID="_x0000_i1092" DrawAspect="Content" ObjectID="_1578377546" r:id="rId116"/>
        </w:object>
      </w:r>
      <w:r>
        <w:rPr>
          <w:iCs/>
        </w:rPr>
        <w:t xml:space="preserve"> </w:t>
      </w:r>
      <w:r>
        <w:t xml:space="preserve">of the primary cell </w:t>
      </w:r>
      <w:r>
        <w:rPr>
          <w:position w:val="-6"/>
        </w:rPr>
        <w:object w:dxaOrig="165" w:dyaOrig="210">
          <v:shape id="_x0000_i1093" type="#_x0000_t75" style="width:8.25pt;height:10.5pt" o:ole="">
            <v:imagedata r:id="rId62" o:title=""/>
          </v:shape>
          <o:OLEObject Type="Embed" ProgID="Equation.3" ShapeID="_x0000_i1093" DrawAspect="Content" ObjectID="_1578377547" r:id="rId117"/>
        </w:object>
      </w:r>
      <w:r>
        <w:t xml:space="preserve"> that the UE detects in PUCCH transmission period </w:t>
      </w:r>
      <w:r>
        <w:rPr>
          <w:position w:val="-10"/>
        </w:rPr>
        <w:object w:dxaOrig="855" w:dyaOrig="300">
          <v:shape id="_x0000_i1094" type="#_x0000_t75" style="width:42.75pt;height:15pt" o:ole="">
            <v:imagedata r:id="rId118" o:title=""/>
          </v:shape>
          <o:OLEObject Type="Embed" ProgID="Equation.3" ShapeID="_x0000_i1094" DrawAspect="Content" ObjectID="_1578377548" r:id="rId119"/>
        </w:object>
      </w:r>
      <w:r>
        <w:t xml:space="preserve">, or jointly coded with other TPC commands in a PDCCH with DCI format 2_2 having </w:t>
      </w:r>
      <w:r>
        <w:rPr>
          <w:rFonts w:hint="eastAsia"/>
        </w:rPr>
        <w:t xml:space="preserve">CRC parity bits scrambled </w:t>
      </w:r>
      <w:r>
        <w:t>by</w:t>
      </w:r>
      <w:r>
        <w:rPr>
          <w:rFonts w:hint="eastAsia"/>
        </w:rPr>
        <w:t xml:space="preserve"> TPC-PUCCH-RNTI</w:t>
      </w:r>
      <w:r>
        <w:t xml:space="preserve"> [5, TS 36.212], and </w:t>
      </w:r>
      <w:r>
        <w:rPr>
          <w:position w:val="-10"/>
        </w:rPr>
        <w:object w:dxaOrig="735" w:dyaOrig="300">
          <v:shape id="_x0000_i1095" type="#_x0000_t75" style="width:36.75pt;height:15pt" o:ole="">
            <v:imagedata r:id="rId66" o:title=""/>
          </v:shape>
          <o:OLEObject Type="Embed" ProgID="Equation.3" ShapeID="_x0000_i1095" DrawAspect="Content" ObjectID="_1578377549" r:id="rId120"/>
        </w:object>
      </w:r>
      <w:r>
        <w:t xml:space="preserve"> as indicated by higher layer parameter </w:t>
      </w:r>
      <w:r>
        <w:rPr>
          <w:i/>
        </w:rPr>
        <w:t xml:space="preserve">num-pucch-pcadjustment-states. </w:t>
      </w:r>
      <w:ins w:id="425" w:author="ZTE" w:date="2018-01-25T00:01:00Z">
        <w:r>
          <w:t>T</w:t>
        </w:r>
      </w:ins>
      <w:ins w:id="426" w:author="ZTE" w:date="2018-01-05T17:15:00Z">
        <w:r>
          <w:rPr>
            <w:rFonts w:hint="eastAsia"/>
          </w:rPr>
          <w:t xml:space="preserve">he value of </w:t>
        </w:r>
      </w:ins>
      <w:ins w:id="427" w:author="ZTE" w:date="2018-01-05T17:15:00Z">
        <w:r w:rsidR="008F3692" w:rsidRPr="008F3692">
          <w:rPr>
            <w:rFonts w:hint="eastAsia"/>
            <w:position w:val="-10"/>
          </w:rPr>
          <w:object w:dxaOrig="900" w:dyaOrig="340">
            <v:shape id="_x0000_i1096" type="#_x0000_t75" style="width:45pt;height:17.25pt" o:ole="">
              <v:imagedata r:id="rId121" o:title=""/>
            </v:shape>
            <o:OLEObject Type="Embed" ProgID="Equation.3" ShapeID="_x0000_i1096" DrawAspect="Content" ObjectID="_1578377550" r:id="rId122"/>
          </w:object>
        </w:r>
      </w:ins>
      <w:ins w:id="428" w:author="ZTE" w:date="2018-01-05T17:15:00Z">
        <w:r>
          <w:rPr>
            <w:rFonts w:hint="eastAsia"/>
          </w:rPr>
          <w:t xml:space="preserve"> is provided to the UE by higher layer parameter </w:t>
        </w:r>
      </w:ins>
      <w:ins w:id="429" w:author="ZTE" w:date="2018-01-25T00:02:00Z">
        <w:r w:rsidRPr="00245F83">
          <w:rPr>
            <w:i/>
          </w:rPr>
          <w:t>PUCCH-closed-loop-Id</w:t>
        </w:r>
      </w:ins>
      <w:ins w:id="430" w:author="ZTE" w:date="2018-01-05T17:17:00Z">
        <w:r>
          <w:rPr>
            <w:rFonts w:hint="eastAsia"/>
          </w:rPr>
          <w:t xml:space="preserve"> </w:t>
        </w:r>
      </w:ins>
      <w:ins w:id="431" w:author="ZTE" w:date="2018-01-25T00:02:00Z">
        <w:r>
          <w:t xml:space="preserve">corresponding to the associated entry of </w:t>
        </w:r>
      </w:ins>
      <w:ins w:id="432" w:author="ZTE" w:date="2018-01-05T17:15:00Z">
        <w:r>
          <w:rPr>
            <w:rFonts w:hint="eastAsia"/>
          </w:rPr>
          <w:t>higher layer parameter</w:t>
        </w:r>
      </w:ins>
      <w:r w:rsidRPr="00EF700B">
        <w:rPr>
          <w:i/>
        </w:rPr>
        <w:t xml:space="preserve"> </w:t>
      </w:r>
      <w:ins w:id="433" w:author="ZTE" w:date="2018-01-25T00:02:00Z">
        <w:r w:rsidRPr="00EF700B">
          <w:rPr>
            <w:i/>
          </w:rPr>
          <w:t>PUCCH-</w:t>
        </w:r>
        <w:r>
          <w:rPr>
            <w:i/>
            <w:iCs/>
          </w:rPr>
          <w:t xml:space="preserve">spatialRelationInfo, </w:t>
        </w:r>
        <w:r w:rsidRPr="00EF700B">
          <w:rPr>
            <w:iCs/>
          </w:rPr>
          <w:t>wher</w:t>
        </w:r>
        <w:r w:rsidRPr="000840C9">
          <w:rPr>
            <w:iCs/>
          </w:rPr>
          <w:t>e</w:t>
        </w:r>
        <w:r>
          <w:t xml:space="preserve"> the associated entry of </w:t>
        </w:r>
      </w:ins>
      <w:ins w:id="434" w:author="ZTE" w:date="2018-01-05T17:15:00Z">
        <w:r>
          <w:rPr>
            <w:rFonts w:hint="eastAsia"/>
          </w:rPr>
          <w:t>higher layer parameter</w:t>
        </w:r>
      </w:ins>
      <w:r w:rsidRPr="00EF700B">
        <w:rPr>
          <w:i/>
        </w:rPr>
        <w:t xml:space="preserve"> </w:t>
      </w:r>
      <w:ins w:id="435" w:author="ZTE" w:date="2018-01-25T00:02:00Z">
        <w:r w:rsidRPr="00EF700B">
          <w:rPr>
            <w:i/>
          </w:rPr>
          <w:t>PUCCH-</w:t>
        </w:r>
        <w:r>
          <w:rPr>
            <w:i/>
            <w:iCs/>
          </w:rPr>
          <w:t>spatialRelationInfo</w:t>
        </w:r>
        <w:r>
          <w:t xml:space="preserve"> is indicated</w:t>
        </w:r>
        <w:r>
          <w:rPr>
            <w:rFonts w:hint="eastAsia"/>
          </w:rPr>
          <w:t xml:space="preserve"> </w:t>
        </w:r>
        <w:r>
          <w:rPr>
            <w:iCs/>
            <w:szCs w:val="20"/>
          </w:rPr>
          <w:t>by</w:t>
        </w:r>
        <w:r w:rsidRPr="004E4878">
          <w:rPr>
            <w:iCs/>
            <w:szCs w:val="20"/>
          </w:rPr>
          <w:t xml:space="preserve"> </w:t>
        </w:r>
        <w:r>
          <w:rPr>
            <w:iCs/>
            <w:szCs w:val="20"/>
          </w:rPr>
          <w:t xml:space="preserve">an </w:t>
        </w:r>
        <w:r w:rsidRPr="00966886">
          <w:rPr>
            <w:color w:val="000000"/>
            <w:szCs w:val="20"/>
          </w:rPr>
          <w:t>activation command [</w:t>
        </w:r>
        <w:r w:rsidRPr="00966886">
          <w:rPr>
            <w:rFonts w:eastAsia="MS Mincho"/>
            <w:color w:val="000000"/>
            <w:szCs w:val="20"/>
            <w:lang w:eastAsia="ja-JP"/>
          </w:rPr>
          <w:t>1</w:t>
        </w:r>
        <w:r>
          <w:rPr>
            <w:rFonts w:eastAsia="MS Mincho"/>
            <w:color w:val="000000"/>
            <w:szCs w:val="20"/>
            <w:lang w:eastAsia="ja-JP"/>
          </w:rPr>
          <w:t>1</w:t>
        </w:r>
        <w:r w:rsidRPr="00966886">
          <w:rPr>
            <w:color w:val="000000"/>
            <w:szCs w:val="20"/>
          </w:rPr>
          <w:t>, TS 38.321]</w:t>
        </w:r>
        <w:r>
          <w:rPr>
            <w:color w:val="000000"/>
            <w:szCs w:val="20"/>
          </w:rPr>
          <w:t xml:space="preserve"> if more than one</w:t>
        </w:r>
        <w:r w:rsidRPr="00EF700B">
          <w:rPr>
            <w:color w:val="000000"/>
            <w:szCs w:val="20"/>
          </w:rPr>
          <w:t xml:space="preserve"> entries are</w:t>
        </w:r>
        <w:r>
          <w:rPr>
            <w:color w:val="000000"/>
            <w:szCs w:val="20"/>
          </w:rPr>
          <w:t xml:space="preserve"> configured in </w:t>
        </w:r>
      </w:ins>
      <w:ins w:id="436" w:author="ZTE" w:date="2018-01-05T17:15:00Z">
        <w:r>
          <w:rPr>
            <w:rFonts w:hint="eastAsia"/>
          </w:rPr>
          <w:t>higher layer parameter</w:t>
        </w:r>
      </w:ins>
      <w:ins w:id="437" w:author="ZTE" w:date="2018-01-25T05:23:00Z">
        <w:r w:rsidR="008F3692" w:rsidRPr="008F3692">
          <w:rPr>
            <w:i/>
          </w:rPr>
          <w:t xml:space="preserve"> </w:t>
        </w:r>
        <w:r w:rsidR="008F3692" w:rsidRPr="00245F83">
          <w:rPr>
            <w:i/>
          </w:rPr>
          <w:t>PUCCH-closed-loop-Id</w:t>
        </w:r>
      </w:ins>
      <w:del w:id="438" w:author="ZTE" w:date="2018-01-25T05:23:00Z">
        <w:r w:rsidDel="008F3692">
          <w:rPr>
            <w:i/>
          </w:rPr>
          <w:delText xml:space="preserve"> </w:delText>
        </w:r>
      </w:del>
      <w:r>
        <w:t>;</w:t>
      </w:r>
    </w:p>
    <w:p w:rsidR="008F3692" w:rsidRDefault="008F3692">
      <w:pPr>
        <w:pStyle w:val="B1"/>
        <w:widowControl w:val="0"/>
        <w:numPr>
          <w:ilvl w:val="2"/>
          <w:numId w:val="4"/>
        </w:numPr>
        <w:overflowPunct w:val="0"/>
        <w:autoSpaceDE w:val="0"/>
        <w:autoSpaceDN w:val="0"/>
        <w:adjustRightInd w:val="0"/>
        <w:jc w:val="both"/>
        <w:textAlignment w:val="baseline"/>
        <w:rPr>
          <w:ins w:id="439" w:author="ZTE" w:date="2018-01-25T05:20:00Z"/>
        </w:rPr>
        <w:pPrChange w:id="440" w:author="ZTE" w:date="2018-01-25T05:21:00Z">
          <w:pPr>
            <w:pStyle w:val="B1"/>
            <w:widowControl w:val="0"/>
            <w:numPr>
              <w:ilvl w:val="1"/>
              <w:numId w:val="4"/>
            </w:numPr>
            <w:tabs>
              <w:tab w:val="left" w:pos="990"/>
            </w:tabs>
            <w:overflowPunct w:val="0"/>
            <w:autoSpaceDE w:val="0"/>
            <w:autoSpaceDN w:val="0"/>
            <w:adjustRightInd w:val="0"/>
            <w:ind w:left="990" w:hanging="360"/>
            <w:jc w:val="both"/>
            <w:textAlignment w:val="baseline"/>
          </w:pPr>
        </w:pPrChange>
      </w:pPr>
      <w:ins w:id="441" w:author="ZTE" w:date="2018-01-25T05:20:00Z">
        <w:r>
          <w:rPr>
            <w:color w:val="000000"/>
            <w:szCs w:val="20"/>
          </w:rPr>
          <w:t>If more than one</w:t>
        </w:r>
        <w:r w:rsidRPr="006A38DD">
          <w:rPr>
            <w:color w:val="000000"/>
            <w:szCs w:val="20"/>
          </w:rPr>
          <w:t xml:space="preserve"> entries are</w:t>
        </w:r>
        <w:r>
          <w:rPr>
            <w:color w:val="000000"/>
            <w:szCs w:val="20"/>
          </w:rPr>
          <w:t xml:space="preserve"> configured in </w:t>
        </w:r>
        <w:r>
          <w:rPr>
            <w:rFonts w:hint="eastAsia"/>
          </w:rPr>
          <w:t>higher layer parameter</w:t>
        </w:r>
        <w:r w:rsidRPr="006E412E">
          <w:rPr>
            <w:i/>
          </w:rPr>
          <w:t xml:space="preserve"> </w:t>
        </w:r>
      </w:ins>
      <w:ins w:id="442" w:author="ZTE" w:date="2018-01-25T05:23:00Z">
        <w:r w:rsidRPr="00245F83">
          <w:rPr>
            <w:i/>
          </w:rPr>
          <w:t>PUCCH-closed-loop-Id</w:t>
        </w:r>
      </w:ins>
      <w:ins w:id="443" w:author="ZTE" w:date="2018-01-25T05:20:00Z">
        <w:r>
          <w:rPr>
            <w:rFonts w:hint="eastAsia"/>
          </w:rPr>
          <w:t xml:space="preserve">, the UE determines </w:t>
        </w:r>
      </w:ins>
      <w:ins w:id="444" w:author="ZTE" w:date="2018-01-25T05:21:00Z">
        <w:r w:rsidRPr="006A38DD">
          <w:rPr>
            <w:position w:val="-6"/>
          </w:rPr>
          <w:object w:dxaOrig="139" w:dyaOrig="279">
            <v:shape id="_x0000_i1097" type="#_x0000_t75" style="width:6.75pt;height:14.25pt" o:ole="">
              <v:imagedata r:id="rId123" o:title=""/>
            </v:shape>
            <o:OLEObject Type="Embed" ProgID="Equation.3" ShapeID="_x0000_i1097" DrawAspect="Content" ObjectID="_1578377551" r:id="rId124"/>
          </w:object>
        </w:r>
      </w:ins>
      <w:ins w:id="445" w:author="ZTE" w:date="2018-01-25T05:20:00Z">
        <w:r>
          <w:rPr>
            <w:rFonts w:hint="eastAsia"/>
          </w:rPr>
          <w:t xml:space="preserve"> according to the </w:t>
        </w:r>
        <w:r>
          <w:t>T</w:t>
        </w:r>
        <w:r>
          <w:rPr>
            <w:rFonts w:hint="eastAsia"/>
          </w:rPr>
          <w:t>able</w:t>
        </w:r>
        <w:r>
          <w:t xml:space="preserve"> 7.2.1-</w:t>
        </w:r>
      </w:ins>
      <w:ins w:id="446" w:author="ZTE" w:date="2018-01-25T05:22:00Z">
        <w:r>
          <w:t>3</w:t>
        </w:r>
      </w:ins>
      <w:ins w:id="447" w:author="ZTE" w:date="2018-01-25T05:20:00Z">
        <w:r>
          <w:t>.</w:t>
        </w:r>
      </w:ins>
    </w:p>
    <w:p w:rsidR="008F3692" w:rsidRDefault="008F3692" w:rsidP="008F3692">
      <w:pPr>
        <w:pStyle w:val="B1"/>
        <w:widowControl w:val="0"/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ins w:id="448" w:author="ZTE" w:date="2018-01-25T05:20:00Z"/>
        </w:rPr>
      </w:pPr>
    </w:p>
    <w:p w:rsidR="008F3692" w:rsidRPr="00AB7562" w:rsidRDefault="008F3692" w:rsidP="008F3692">
      <w:pPr>
        <w:pStyle w:val="B1"/>
        <w:widowControl w:val="0"/>
        <w:overflowPunct w:val="0"/>
        <w:autoSpaceDE w:val="0"/>
        <w:autoSpaceDN w:val="0"/>
        <w:adjustRightInd w:val="0"/>
        <w:ind w:left="400" w:firstLine="0"/>
        <w:jc w:val="center"/>
        <w:textAlignment w:val="baseline"/>
        <w:rPr>
          <w:ins w:id="449" w:author="ZTE" w:date="2018-01-25T05:20:00Z"/>
        </w:rPr>
      </w:pPr>
      <w:ins w:id="450" w:author="ZTE" w:date="2018-01-25T05:20:00Z">
        <w:r>
          <w:rPr>
            <w:rFonts w:hint="eastAsia"/>
          </w:rPr>
          <w:t>Table</w:t>
        </w:r>
        <w:r w:rsidRPr="000C1C2C">
          <w:t xml:space="preserve"> 7.</w:t>
        </w:r>
        <w:r>
          <w:t>2</w:t>
        </w:r>
        <w:r w:rsidRPr="000C1C2C">
          <w:t>.1-</w:t>
        </w:r>
        <w:r>
          <w:t>3</w:t>
        </w:r>
        <w:r>
          <w:rPr>
            <w:rFonts w:hint="eastAsia"/>
          </w:rPr>
          <w:t xml:space="preserve"> Mapping between </w:t>
        </w:r>
        <w:r>
          <w:rPr>
            <w:iCs/>
            <w:szCs w:val="20"/>
          </w:rPr>
          <w:t xml:space="preserve">an </w:t>
        </w:r>
        <w:r w:rsidRPr="00966886">
          <w:rPr>
            <w:color w:val="000000"/>
            <w:szCs w:val="20"/>
          </w:rPr>
          <w:t>activation command [</w:t>
        </w:r>
        <w:r w:rsidRPr="00966886">
          <w:rPr>
            <w:rFonts w:eastAsia="MS Mincho"/>
            <w:color w:val="000000"/>
            <w:szCs w:val="20"/>
            <w:lang w:eastAsia="ja-JP"/>
          </w:rPr>
          <w:t>1</w:t>
        </w:r>
        <w:r>
          <w:rPr>
            <w:rFonts w:eastAsia="MS Mincho"/>
            <w:color w:val="000000"/>
            <w:szCs w:val="20"/>
            <w:lang w:eastAsia="ja-JP"/>
          </w:rPr>
          <w:t>1</w:t>
        </w:r>
        <w:r w:rsidRPr="00966886">
          <w:rPr>
            <w:color w:val="000000"/>
            <w:szCs w:val="20"/>
          </w:rPr>
          <w:t>, TS 38.321]</w:t>
        </w:r>
        <w:r>
          <w:rPr>
            <w:rFonts w:hint="eastAsia"/>
          </w:rPr>
          <w:t xml:space="preserve"> and </w:t>
        </w:r>
      </w:ins>
      <w:ins w:id="451" w:author="ZTE" w:date="2018-01-25T05:21:00Z">
        <w:r w:rsidRPr="00245F83">
          <w:rPr>
            <w:i/>
          </w:rPr>
          <w:t>PUCCH-closed-loop-Id</w:t>
        </w:r>
      </w:ins>
    </w:p>
    <w:tbl>
      <w:tblPr>
        <w:tblStyle w:val="TableGrid"/>
        <w:tblW w:w="0" w:type="auto"/>
        <w:tblInd w:w="400" w:type="dxa"/>
        <w:tblLook w:val="04A0" w:firstRow="1" w:lastRow="0" w:firstColumn="1" w:lastColumn="0" w:noHBand="0" w:noVBand="1"/>
      </w:tblPr>
      <w:tblGrid>
        <w:gridCol w:w="4465"/>
        <w:gridCol w:w="4344"/>
      </w:tblGrid>
      <w:tr w:rsidR="008F3692" w:rsidTr="006A38DD">
        <w:trPr>
          <w:ins w:id="452" w:author="ZTE" w:date="2018-01-25T05:20:00Z"/>
        </w:trPr>
        <w:tc>
          <w:tcPr>
            <w:tcW w:w="4465" w:type="dxa"/>
          </w:tcPr>
          <w:p w:rsidR="008F3692" w:rsidRDefault="008F3692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453" w:author="ZTE" w:date="2018-01-25T05:20:00Z"/>
              </w:rPr>
            </w:pPr>
            <w:ins w:id="454" w:author="ZTE" w:date="2018-01-25T05:20:00Z">
              <w:r>
                <w:rPr>
                  <w:color w:val="000000"/>
                  <w:szCs w:val="20"/>
                </w:rPr>
                <w:t>A</w:t>
              </w:r>
              <w:r w:rsidRPr="00966886">
                <w:rPr>
                  <w:color w:val="000000"/>
                  <w:szCs w:val="20"/>
                </w:rPr>
                <w:t>ctivation command [</w:t>
              </w:r>
              <w:r w:rsidRPr="00966886">
                <w:rPr>
                  <w:rFonts w:eastAsia="MS Mincho"/>
                  <w:color w:val="000000"/>
                  <w:szCs w:val="20"/>
                  <w:lang w:eastAsia="ja-JP"/>
                </w:rPr>
                <w:t>1</w:t>
              </w:r>
              <w:r>
                <w:rPr>
                  <w:rFonts w:eastAsia="MS Mincho"/>
                  <w:color w:val="000000"/>
                  <w:szCs w:val="20"/>
                  <w:lang w:eastAsia="ja-JP"/>
                </w:rPr>
                <w:t>1</w:t>
              </w:r>
              <w:r w:rsidRPr="00966886">
                <w:rPr>
                  <w:color w:val="000000"/>
                  <w:szCs w:val="20"/>
                </w:rPr>
                <w:t>, TS 38.321]</w:t>
              </w:r>
            </w:ins>
          </w:p>
        </w:tc>
        <w:tc>
          <w:tcPr>
            <w:tcW w:w="4344" w:type="dxa"/>
          </w:tcPr>
          <w:p w:rsidR="008F3692" w:rsidRDefault="008F3692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455" w:author="ZTE" w:date="2018-01-25T05:20:00Z"/>
              </w:rPr>
            </w:pPr>
            <w:ins w:id="456" w:author="ZTE" w:date="2018-01-25T05:22:00Z">
              <w:r w:rsidRPr="006A38DD">
                <w:rPr>
                  <w:position w:val="-6"/>
                </w:rPr>
                <w:object w:dxaOrig="139" w:dyaOrig="279">
                  <v:shape id="_x0000_i1098" type="#_x0000_t75" style="width:6.75pt;height:14.25pt" o:ole="">
                    <v:imagedata r:id="rId123" o:title=""/>
                  </v:shape>
                  <o:OLEObject Type="Embed" ProgID="Equation.3" ShapeID="_x0000_i1098" DrawAspect="Content" ObjectID="_1578377552" r:id="rId125"/>
                </w:object>
              </w:r>
            </w:ins>
            <w:ins w:id="457" w:author="ZTE" w:date="2018-01-25T05:20:00Z">
              <w:r>
                <w:t xml:space="preserve"> =</w:t>
              </w:r>
              <w:r>
                <w:rPr>
                  <w:i/>
                  <w:lang w:val="sv-SE"/>
                </w:rPr>
                <w:t xml:space="preserve"> </w:t>
              </w:r>
            </w:ins>
            <w:ins w:id="458" w:author="ZTE" w:date="2018-01-25T05:22:00Z">
              <w:r w:rsidRPr="00245F83">
                <w:rPr>
                  <w:i/>
                </w:rPr>
                <w:t>PUCCH-closed-loop-Id</w:t>
              </w:r>
            </w:ins>
          </w:p>
        </w:tc>
      </w:tr>
      <w:tr w:rsidR="008F3692" w:rsidTr="006A38DD">
        <w:trPr>
          <w:ins w:id="459" w:author="ZTE" w:date="2018-01-25T05:20:00Z"/>
        </w:trPr>
        <w:tc>
          <w:tcPr>
            <w:tcW w:w="4465" w:type="dxa"/>
          </w:tcPr>
          <w:p w:rsidR="008F3692" w:rsidRDefault="008F3692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460" w:author="ZTE" w:date="2018-01-25T05:20:00Z"/>
              </w:rPr>
            </w:pPr>
            <w:ins w:id="461" w:author="ZTE" w:date="2018-01-25T05:20:00Z">
              <w:r>
                <w:rPr>
                  <w:rFonts w:hint="eastAsia"/>
                </w:rPr>
                <w:t>0000</w:t>
              </w:r>
              <w:r>
                <w:t xml:space="preserve"> </w:t>
              </w:r>
            </w:ins>
          </w:p>
        </w:tc>
        <w:tc>
          <w:tcPr>
            <w:tcW w:w="4344" w:type="dxa"/>
          </w:tcPr>
          <w:p w:rsidR="008F3692" w:rsidRDefault="008F3692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462" w:author="ZTE" w:date="2018-01-25T05:20:00Z"/>
              </w:rPr>
            </w:pPr>
            <w:ins w:id="463" w:author="ZTE" w:date="2018-01-25T05:20:00Z">
              <w:r>
                <w:rPr>
                  <w:i/>
                  <w:lang w:val="sv-SE"/>
                </w:rPr>
                <w:t xml:space="preserve">1st entry of </w:t>
              </w:r>
            </w:ins>
            <w:ins w:id="464" w:author="ZTE" w:date="2018-01-25T05:22:00Z">
              <w:r w:rsidRPr="00245F83">
                <w:rPr>
                  <w:i/>
                </w:rPr>
                <w:t>PUCCH-closed-loop-Id</w:t>
              </w:r>
            </w:ins>
          </w:p>
        </w:tc>
      </w:tr>
      <w:tr w:rsidR="008F3692" w:rsidTr="006A38DD">
        <w:trPr>
          <w:ins w:id="465" w:author="ZTE" w:date="2018-01-25T05:20:00Z"/>
        </w:trPr>
        <w:tc>
          <w:tcPr>
            <w:tcW w:w="4465" w:type="dxa"/>
          </w:tcPr>
          <w:p w:rsidR="008F3692" w:rsidRDefault="008F3692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466" w:author="ZTE" w:date="2018-01-25T05:20:00Z"/>
              </w:rPr>
            </w:pPr>
            <w:ins w:id="467" w:author="ZTE" w:date="2018-01-25T05:20:00Z">
              <w:r>
                <w:t>0001</w:t>
              </w:r>
            </w:ins>
          </w:p>
        </w:tc>
        <w:tc>
          <w:tcPr>
            <w:tcW w:w="4344" w:type="dxa"/>
          </w:tcPr>
          <w:p w:rsidR="008F3692" w:rsidRDefault="008F3692" w:rsidP="008F3692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468" w:author="ZTE" w:date="2018-01-25T05:20:00Z"/>
              </w:rPr>
            </w:pPr>
            <w:ins w:id="469" w:author="ZTE" w:date="2018-01-25T05:20:00Z">
              <w:r>
                <w:rPr>
                  <w:i/>
                  <w:lang w:val="sv-SE"/>
                </w:rPr>
                <w:t xml:space="preserve">2nd entry of </w:t>
              </w:r>
            </w:ins>
            <w:ins w:id="470" w:author="ZTE" w:date="2018-01-25T05:22:00Z">
              <w:r w:rsidRPr="00245F83">
                <w:rPr>
                  <w:i/>
                </w:rPr>
                <w:t>PUCCH-closed-loop-Id</w:t>
              </w:r>
              <w:r>
                <w:rPr>
                  <w:rFonts w:hint="eastAsia"/>
                </w:rPr>
                <w:t xml:space="preserve"> </w:t>
              </w:r>
            </w:ins>
          </w:p>
        </w:tc>
      </w:tr>
      <w:tr w:rsidR="008F3692" w:rsidTr="006A38DD">
        <w:trPr>
          <w:ins w:id="471" w:author="ZTE" w:date="2018-01-25T05:20:00Z"/>
        </w:trPr>
        <w:tc>
          <w:tcPr>
            <w:tcW w:w="4465" w:type="dxa"/>
          </w:tcPr>
          <w:p w:rsidR="008F3692" w:rsidRDefault="008F3692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472" w:author="ZTE" w:date="2018-01-25T05:20:00Z"/>
              </w:rPr>
            </w:pPr>
            <w:ins w:id="473" w:author="ZTE" w:date="2018-01-25T05:20:00Z">
              <w:r>
                <w:t>…</w:t>
              </w:r>
            </w:ins>
          </w:p>
        </w:tc>
        <w:tc>
          <w:tcPr>
            <w:tcW w:w="4344" w:type="dxa"/>
          </w:tcPr>
          <w:p w:rsidR="008F3692" w:rsidRDefault="008F3692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474" w:author="ZTE" w:date="2018-01-25T05:20:00Z"/>
              </w:rPr>
            </w:pPr>
            <w:ins w:id="475" w:author="ZTE" w:date="2018-01-25T05:20:00Z">
              <w:r>
                <w:t>…</w:t>
              </w:r>
            </w:ins>
          </w:p>
        </w:tc>
      </w:tr>
      <w:tr w:rsidR="008F3692" w:rsidTr="006A38DD">
        <w:trPr>
          <w:ins w:id="476" w:author="ZTE" w:date="2018-01-25T05:20:00Z"/>
        </w:trPr>
        <w:tc>
          <w:tcPr>
            <w:tcW w:w="4465" w:type="dxa"/>
          </w:tcPr>
          <w:p w:rsidR="008F3692" w:rsidRDefault="008F3692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477" w:author="ZTE" w:date="2018-01-25T05:20:00Z"/>
              </w:rPr>
            </w:pPr>
          </w:p>
        </w:tc>
        <w:tc>
          <w:tcPr>
            <w:tcW w:w="4344" w:type="dxa"/>
          </w:tcPr>
          <w:p w:rsidR="008F3692" w:rsidRDefault="008F3692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478" w:author="ZTE" w:date="2018-01-25T05:20:00Z"/>
              </w:rPr>
            </w:pPr>
          </w:p>
        </w:tc>
      </w:tr>
    </w:tbl>
    <w:p w:rsidR="008F3692" w:rsidRDefault="008F3692" w:rsidP="008F3692">
      <w:pPr>
        <w:pStyle w:val="ListParagraph2"/>
        <w:snapToGrid w:val="0"/>
        <w:spacing w:beforeLines="25" w:before="90"/>
        <w:ind w:firstLineChars="0" w:firstLine="0"/>
        <w:jc w:val="both"/>
        <w:rPr>
          <w:ins w:id="479" w:author="ZTE" w:date="2018-01-25T05:20:00Z"/>
          <w:b/>
          <w:i/>
          <w:szCs w:val="20"/>
          <w:u w:val="single"/>
        </w:rPr>
      </w:pPr>
    </w:p>
    <w:p w:rsidR="008F3692" w:rsidRDefault="008F3692">
      <w:pPr>
        <w:rPr>
          <w:ins w:id="480" w:author="ZTE" w:date="2018-01-25T05:25:00Z"/>
          <w:szCs w:val="20"/>
        </w:rPr>
      </w:pPr>
      <w:ins w:id="481" w:author="ZTE" w:date="2018-01-25T05:25:00Z">
        <w:r>
          <w:rPr>
            <w:szCs w:val="20"/>
          </w:rPr>
          <w:br w:type="page"/>
        </w:r>
      </w:ins>
    </w:p>
    <w:p w:rsidR="001A6844" w:rsidRPr="00335501" w:rsidRDefault="001A6844" w:rsidP="00335501">
      <w:pPr>
        <w:snapToGrid w:val="0"/>
        <w:spacing w:before="120" w:afterLines="50" w:after="180"/>
        <w:jc w:val="both"/>
        <w:rPr>
          <w:b/>
          <w:i/>
          <w:szCs w:val="20"/>
        </w:rPr>
      </w:pPr>
      <w:r>
        <w:rPr>
          <w:rFonts w:hint="eastAsia"/>
          <w:kern w:val="2"/>
          <w:szCs w:val="20"/>
        </w:rPr>
        <w:lastRenderedPageBreak/>
        <w:t>----------</w:t>
      </w:r>
      <w:r>
        <w:rPr>
          <w:kern w:val="2"/>
          <w:szCs w:val="20"/>
        </w:rPr>
        <w:t>---</w:t>
      </w:r>
      <w:r>
        <w:rPr>
          <w:rFonts w:hint="eastAsia"/>
          <w:kern w:val="2"/>
          <w:szCs w:val="20"/>
        </w:rPr>
        <w:t>-----------------------------------</w:t>
      </w:r>
      <w:r w:rsidR="00335501" w:rsidRPr="00335501">
        <w:rPr>
          <w:rFonts w:hint="eastAsia"/>
          <w:b/>
          <w:i/>
          <w:szCs w:val="20"/>
        </w:rPr>
        <w:t xml:space="preserve"> </w:t>
      </w:r>
      <w:r w:rsidR="00335501">
        <w:rPr>
          <w:rFonts w:hint="eastAsia"/>
          <w:b/>
          <w:i/>
          <w:szCs w:val="20"/>
        </w:rPr>
        <w:t>Background</w:t>
      </w:r>
      <w:r w:rsidR="00335501">
        <w:rPr>
          <w:b/>
          <w:i/>
          <w:szCs w:val="20"/>
        </w:rPr>
        <w:t xml:space="preserve"> for PUSCH</w:t>
      </w:r>
      <w:r>
        <w:rPr>
          <w:rFonts w:hint="eastAsia"/>
          <w:kern w:val="2"/>
          <w:szCs w:val="20"/>
        </w:rPr>
        <w:t>---------------------------------------------------------</w:t>
      </w:r>
    </w:p>
    <w:p w:rsidR="001A6844" w:rsidRPr="008F2C7C" w:rsidRDefault="00335501" w:rsidP="001A6844">
      <w:pPr>
        <w:pStyle w:val="ListParagraph2"/>
        <w:snapToGrid w:val="0"/>
        <w:spacing w:beforeLines="25" w:before="90"/>
        <w:ind w:firstLineChars="0" w:firstLine="0"/>
        <w:jc w:val="both"/>
        <w:rPr>
          <w:b/>
          <w:i/>
          <w:szCs w:val="20"/>
          <w:u w:val="single"/>
        </w:rPr>
      </w:pPr>
      <w:r>
        <w:rPr>
          <w:szCs w:val="20"/>
        </w:rPr>
        <w:t xml:space="preserve"> </w:t>
      </w:r>
    </w:p>
    <w:p w:rsidR="001A6844" w:rsidRPr="008F2C7C" w:rsidRDefault="00335501" w:rsidP="001A6844">
      <w:pPr>
        <w:rPr>
          <w:lang w:eastAsia="x-none"/>
        </w:rPr>
      </w:pPr>
      <w:r>
        <w:rPr>
          <w:lang w:eastAsia="x-none"/>
        </w:rPr>
        <w:t>T</w:t>
      </w:r>
      <w:r w:rsidR="001A6844">
        <w:rPr>
          <w:lang w:eastAsia="x-none"/>
        </w:rPr>
        <w:t>he following RRC parameter for grant-based PUSCH power control:</w:t>
      </w:r>
      <w:r w:rsidR="001A6844">
        <w:rPr>
          <w:szCs w:val="20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96"/>
        <w:gridCol w:w="2055"/>
        <w:gridCol w:w="1603"/>
        <w:gridCol w:w="2810"/>
        <w:gridCol w:w="1486"/>
      </w:tblGrid>
      <w:tr w:rsidR="001A6844" w:rsidRPr="00E677E9" w:rsidTr="006A38DD">
        <w:tc>
          <w:tcPr>
            <w:tcW w:w="1396" w:type="dxa"/>
          </w:tcPr>
          <w:p w:rsidR="001A6844" w:rsidRPr="00E677E9" w:rsidRDefault="001A6844" w:rsidP="006A38DD">
            <w:pPr>
              <w:spacing w:line="276" w:lineRule="auto"/>
              <w:rPr>
                <w:b/>
                <w:szCs w:val="20"/>
              </w:rPr>
            </w:pPr>
            <w:r w:rsidRPr="00E677E9">
              <w:rPr>
                <w:b/>
                <w:szCs w:val="20"/>
              </w:rPr>
              <w:t>Sub-Feature Group</w:t>
            </w:r>
          </w:p>
        </w:tc>
        <w:tc>
          <w:tcPr>
            <w:tcW w:w="2055" w:type="dxa"/>
            <w:shd w:val="clear" w:color="auto" w:fill="auto"/>
          </w:tcPr>
          <w:p w:rsidR="001A6844" w:rsidRPr="00E677E9" w:rsidRDefault="001A6844" w:rsidP="006A38DD">
            <w:pPr>
              <w:spacing w:line="276" w:lineRule="auto"/>
              <w:rPr>
                <w:b/>
                <w:szCs w:val="20"/>
              </w:rPr>
            </w:pPr>
            <w:r w:rsidRPr="00E677E9">
              <w:rPr>
                <w:rFonts w:hint="eastAsia"/>
                <w:b/>
                <w:szCs w:val="20"/>
              </w:rPr>
              <w:t>Parameter</w:t>
            </w:r>
          </w:p>
        </w:tc>
        <w:tc>
          <w:tcPr>
            <w:tcW w:w="1603" w:type="dxa"/>
            <w:shd w:val="clear" w:color="auto" w:fill="auto"/>
          </w:tcPr>
          <w:p w:rsidR="001A6844" w:rsidRPr="00E677E9" w:rsidRDefault="001A6844" w:rsidP="006A38DD">
            <w:pPr>
              <w:spacing w:line="276" w:lineRule="auto"/>
              <w:rPr>
                <w:b/>
                <w:szCs w:val="20"/>
              </w:rPr>
            </w:pPr>
            <w:r w:rsidRPr="00E677E9">
              <w:rPr>
                <w:b/>
                <w:szCs w:val="20"/>
              </w:rPr>
              <w:t xml:space="preserve">To be </w:t>
            </w:r>
            <w:r w:rsidRPr="00E677E9">
              <w:rPr>
                <w:rFonts w:hint="eastAsia"/>
                <w:b/>
                <w:szCs w:val="20"/>
              </w:rPr>
              <w:t>added or updated</w:t>
            </w:r>
          </w:p>
        </w:tc>
        <w:tc>
          <w:tcPr>
            <w:tcW w:w="2810" w:type="dxa"/>
            <w:shd w:val="clear" w:color="auto" w:fill="auto"/>
          </w:tcPr>
          <w:p w:rsidR="001A6844" w:rsidRPr="00E677E9" w:rsidRDefault="001A6844" w:rsidP="006A38DD">
            <w:pPr>
              <w:spacing w:line="276" w:lineRule="auto"/>
              <w:rPr>
                <w:b/>
                <w:szCs w:val="20"/>
              </w:rPr>
            </w:pPr>
            <w:r w:rsidRPr="00E677E9">
              <w:rPr>
                <w:rFonts w:hint="eastAsia"/>
                <w:b/>
                <w:szCs w:val="20"/>
              </w:rPr>
              <w:t>Description</w:t>
            </w:r>
          </w:p>
        </w:tc>
        <w:tc>
          <w:tcPr>
            <w:tcW w:w="1486" w:type="dxa"/>
            <w:shd w:val="clear" w:color="auto" w:fill="auto"/>
          </w:tcPr>
          <w:p w:rsidR="001A6844" w:rsidRPr="00E677E9" w:rsidRDefault="001A6844" w:rsidP="006A38DD">
            <w:pPr>
              <w:spacing w:line="276" w:lineRule="auto"/>
              <w:rPr>
                <w:b/>
                <w:szCs w:val="20"/>
              </w:rPr>
            </w:pPr>
            <w:r w:rsidRPr="00E677E9">
              <w:rPr>
                <w:b/>
                <w:szCs w:val="20"/>
              </w:rPr>
              <w:t>Comments</w:t>
            </w:r>
          </w:p>
        </w:tc>
      </w:tr>
      <w:tr w:rsidR="001A6844" w:rsidRPr="00335AE9" w:rsidTr="006A38DD">
        <w:trPr>
          <w:trHeight w:val="1924"/>
        </w:trPr>
        <w:tc>
          <w:tcPr>
            <w:tcW w:w="1396" w:type="dxa"/>
          </w:tcPr>
          <w:p w:rsidR="001A6844" w:rsidRPr="00E677E9" w:rsidRDefault="001A6844" w:rsidP="006A38DD">
            <w:pPr>
              <w:spacing w:line="276" w:lineRule="auto"/>
              <w:rPr>
                <w:szCs w:val="20"/>
              </w:rPr>
            </w:pPr>
            <w:r w:rsidRPr="00EF5B16">
              <w:rPr>
                <w:szCs w:val="20"/>
              </w:rPr>
              <w:t>UL Power Control</w:t>
            </w:r>
          </w:p>
        </w:tc>
        <w:tc>
          <w:tcPr>
            <w:tcW w:w="2055" w:type="dxa"/>
            <w:shd w:val="clear" w:color="auto" w:fill="auto"/>
          </w:tcPr>
          <w:p w:rsidR="001A6844" w:rsidRPr="00E677E9" w:rsidRDefault="001A6844" w:rsidP="006A38DD">
            <w:pPr>
              <w:spacing w:line="276" w:lineRule="auto"/>
              <w:rPr>
                <w:szCs w:val="20"/>
              </w:rPr>
            </w:pPr>
            <w:r>
              <w:t>grant-based-</w:t>
            </w:r>
            <w:r>
              <w:rPr>
                <w:rFonts w:hint="eastAsia"/>
              </w:rPr>
              <w:t>PUSCH-PC-Linkage</w:t>
            </w:r>
          </w:p>
        </w:tc>
        <w:tc>
          <w:tcPr>
            <w:tcW w:w="1603" w:type="dxa"/>
            <w:shd w:val="clear" w:color="auto" w:fill="auto"/>
          </w:tcPr>
          <w:p w:rsidR="001A6844" w:rsidRPr="00E677E9" w:rsidRDefault="001A6844" w:rsidP="006A38DD">
            <w:pPr>
              <w:spacing w:line="276" w:lineRule="auto"/>
              <w:rPr>
                <w:szCs w:val="20"/>
              </w:rPr>
            </w:pPr>
            <w:r>
              <w:rPr>
                <w:szCs w:val="20"/>
              </w:rPr>
              <w:t>Added</w:t>
            </w:r>
          </w:p>
        </w:tc>
        <w:tc>
          <w:tcPr>
            <w:tcW w:w="2810" w:type="dxa"/>
            <w:shd w:val="clear" w:color="auto" w:fill="auto"/>
          </w:tcPr>
          <w:p w:rsidR="001A6844" w:rsidRPr="00E677E9" w:rsidRDefault="001A6844" w:rsidP="006A38DD">
            <w:pPr>
              <w:spacing w:line="276" w:lineRule="auto"/>
              <w:rPr>
                <w:szCs w:val="20"/>
              </w:rPr>
            </w:pPr>
            <w:r>
              <w:rPr>
                <w:szCs w:val="20"/>
              </w:rPr>
              <w:t>The mapping between each state of the SRI field and {DL</w:t>
            </w:r>
            <w:r>
              <w:t xml:space="preserve"> pathloss references, the p0,alpha, and PUSCH closed loop process </w:t>
            </w:r>
            <w:r>
              <w:rPr>
                <w:szCs w:val="20"/>
              </w:rPr>
              <w:t>if N=2 (number of closed loop process) is configured to the UE }</w:t>
            </w:r>
          </w:p>
        </w:tc>
        <w:tc>
          <w:tcPr>
            <w:tcW w:w="1486" w:type="dxa"/>
            <w:shd w:val="clear" w:color="auto" w:fill="auto"/>
          </w:tcPr>
          <w:p w:rsidR="001A6844" w:rsidRPr="00E677E9" w:rsidRDefault="001A6844" w:rsidP="006A38DD">
            <w:pPr>
              <w:spacing w:line="276" w:lineRule="auto"/>
              <w:rPr>
                <w:szCs w:val="20"/>
              </w:rPr>
            </w:pPr>
          </w:p>
        </w:tc>
      </w:tr>
      <w:tr w:rsidR="001A6844" w:rsidRPr="00335AE9" w:rsidTr="006A38DD">
        <w:trPr>
          <w:trHeight w:val="1271"/>
        </w:trPr>
        <w:tc>
          <w:tcPr>
            <w:tcW w:w="1396" w:type="dxa"/>
          </w:tcPr>
          <w:p w:rsidR="001A6844" w:rsidRPr="00EF5B16" w:rsidRDefault="001A6844" w:rsidP="006A38DD">
            <w:pPr>
              <w:spacing w:line="276" w:lineRule="auto"/>
              <w:rPr>
                <w:szCs w:val="20"/>
              </w:rPr>
            </w:pPr>
            <w:r w:rsidRPr="00EF5B16">
              <w:rPr>
                <w:szCs w:val="20"/>
              </w:rPr>
              <w:t>UL Power Control</w:t>
            </w:r>
          </w:p>
        </w:tc>
        <w:tc>
          <w:tcPr>
            <w:tcW w:w="2055" w:type="dxa"/>
            <w:shd w:val="clear" w:color="auto" w:fill="auto"/>
          </w:tcPr>
          <w:p w:rsidR="001A6844" w:rsidRDefault="001A6844" w:rsidP="006A38DD">
            <w:pPr>
              <w:spacing w:line="276" w:lineRule="auto"/>
            </w:pPr>
            <w:r>
              <w:rPr>
                <w:lang w:val="sv-SE"/>
              </w:rPr>
              <w:t>p0-PUSCH-Alpha-Id-SRI</w:t>
            </w:r>
          </w:p>
        </w:tc>
        <w:tc>
          <w:tcPr>
            <w:tcW w:w="1603" w:type="dxa"/>
            <w:shd w:val="clear" w:color="auto" w:fill="auto"/>
          </w:tcPr>
          <w:p w:rsidR="001A6844" w:rsidRPr="00E677E9" w:rsidRDefault="001A6844" w:rsidP="006A38DD">
            <w:pPr>
              <w:spacing w:line="276" w:lineRule="auto"/>
              <w:rPr>
                <w:szCs w:val="20"/>
              </w:rPr>
            </w:pPr>
            <w:r>
              <w:rPr>
                <w:rFonts w:hint="eastAsia"/>
                <w:szCs w:val="20"/>
              </w:rPr>
              <w:t>Added</w:t>
            </w:r>
          </w:p>
        </w:tc>
        <w:tc>
          <w:tcPr>
            <w:tcW w:w="2810" w:type="dxa"/>
            <w:shd w:val="clear" w:color="auto" w:fill="auto"/>
          </w:tcPr>
          <w:p w:rsidR="001A6844" w:rsidRDefault="001A6844" w:rsidP="006A38DD">
            <w:pPr>
              <w:spacing w:line="276" w:lineRule="auto"/>
              <w:rPr>
                <w:szCs w:val="20"/>
              </w:rPr>
            </w:pPr>
            <w:r>
              <w:t>The mapping between one of RRC configured {p0,alpha} (j) and each state of the SRI field in order</w:t>
            </w:r>
          </w:p>
        </w:tc>
        <w:tc>
          <w:tcPr>
            <w:tcW w:w="1486" w:type="dxa"/>
            <w:shd w:val="clear" w:color="auto" w:fill="auto"/>
          </w:tcPr>
          <w:p w:rsidR="001A6844" w:rsidRPr="00E677E9" w:rsidRDefault="001A6844" w:rsidP="006A38DD">
            <w:pPr>
              <w:spacing w:line="276" w:lineRule="auto"/>
              <w:rPr>
                <w:szCs w:val="20"/>
              </w:rPr>
            </w:pPr>
            <w:r>
              <w:rPr>
                <w:szCs w:val="20"/>
              </w:rPr>
              <w:t xml:space="preserve">Contained in </w:t>
            </w:r>
            <w:r w:rsidRPr="00335AE9">
              <w:rPr>
                <w:i/>
              </w:rPr>
              <w:t>Grant-based-</w:t>
            </w:r>
            <w:r w:rsidRPr="00335AE9">
              <w:rPr>
                <w:rFonts w:hint="eastAsia"/>
                <w:i/>
              </w:rPr>
              <w:t>PUSCH-PC-Linkage</w:t>
            </w:r>
          </w:p>
        </w:tc>
      </w:tr>
      <w:tr w:rsidR="001A6844" w:rsidRPr="00335AE9" w:rsidTr="006A38DD">
        <w:trPr>
          <w:trHeight w:val="1338"/>
        </w:trPr>
        <w:tc>
          <w:tcPr>
            <w:tcW w:w="1396" w:type="dxa"/>
          </w:tcPr>
          <w:p w:rsidR="001A6844" w:rsidRPr="00EF5B16" w:rsidRDefault="001A6844" w:rsidP="006A38DD">
            <w:pPr>
              <w:spacing w:line="276" w:lineRule="auto"/>
              <w:rPr>
                <w:szCs w:val="20"/>
              </w:rPr>
            </w:pPr>
            <w:r w:rsidRPr="00EF5B16">
              <w:rPr>
                <w:szCs w:val="20"/>
              </w:rPr>
              <w:t>UL Power Control</w:t>
            </w:r>
          </w:p>
        </w:tc>
        <w:tc>
          <w:tcPr>
            <w:tcW w:w="2055" w:type="dxa"/>
            <w:shd w:val="clear" w:color="auto" w:fill="auto"/>
          </w:tcPr>
          <w:p w:rsidR="001A6844" w:rsidRDefault="001A6844" w:rsidP="006A38DD">
            <w:pPr>
              <w:spacing w:line="276" w:lineRule="auto"/>
              <w:rPr>
                <w:lang w:val="sv-SE"/>
              </w:rPr>
            </w:pPr>
            <w:r>
              <w:t>PUSCH-PathlossReference-RS-Id-SRI</w:t>
            </w:r>
          </w:p>
        </w:tc>
        <w:tc>
          <w:tcPr>
            <w:tcW w:w="1603" w:type="dxa"/>
            <w:shd w:val="clear" w:color="auto" w:fill="auto"/>
          </w:tcPr>
          <w:p w:rsidR="001A6844" w:rsidRPr="00E677E9" w:rsidRDefault="001A6844" w:rsidP="006A38DD">
            <w:pPr>
              <w:spacing w:line="276" w:lineRule="auto"/>
              <w:rPr>
                <w:szCs w:val="20"/>
              </w:rPr>
            </w:pPr>
            <w:r>
              <w:rPr>
                <w:rFonts w:hint="eastAsia"/>
                <w:szCs w:val="20"/>
              </w:rPr>
              <w:t>Added</w:t>
            </w:r>
          </w:p>
        </w:tc>
        <w:tc>
          <w:tcPr>
            <w:tcW w:w="2810" w:type="dxa"/>
            <w:shd w:val="clear" w:color="auto" w:fill="auto"/>
          </w:tcPr>
          <w:p w:rsidR="001A6844" w:rsidRDefault="001A6844" w:rsidP="006A38DD">
            <w:pPr>
              <w:spacing w:line="276" w:lineRule="auto"/>
            </w:pPr>
            <w:r>
              <w:t>The mapping between one of the pathloss reference (k) and each state of the SRI field in order</w:t>
            </w:r>
          </w:p>
        </w:tc>
        <w:tc>
          <w:tcPr>
            <w:tcW w:w="1486" w:type="dxa"/>
            <w:shd w:val="clear" w:color="auto" w:fill="auto"/>
          </w:tcPr>
          <w:p w:rsidR="001A6844" w:rsidRPr="00E677E9" w:rsidRDefault="001A6844" w:rsidP="006A38DD">
            <w:pPr>
              <w:spacing w:line="276" w:lineRule="auto"/>
              <w:rPr>
                <w:szCs w:val="20"/>
              </w:rPr>
            </w:pPr>
            <w:r>
              <w:rPr>
                <w:szCs w:val="20"/>
              </w:rPr>
              <w:t xml:space="preserve">Contained in </w:t>
            </w:r>
            <w:r w:rsidRPr="00335AE9">
              <w:rPr>
                <w:i/>
              </w:rPr>
              <w:t>Grant-based-</w:t>
            </w:r>
            <w:r w:rsidRPr="00335AE9">
              <w:rPr>
                <w:rFonts w:hint="eastAsia"/>
                <w:i/>
              </w:rPr>
              <w:t>PUSCH-PC-Linkage</w:t>
            </w:r>
          </w:p>
        </w:tc>
      </w:tr>
      <w:tr w:rsidR="001A6844" w:rsidRPr="00335AE9" w:rsidTr="006A38DD">
        <w:trPr>
          <w:trHeight w:val="1338"/>
        </w:trPr>
        <w:tc>
          <w:tcPr>
            <w:tcW w:w="1396" w:type="dxa"/>
          </w:tcPr>
          <w:p w:rsidR="001A6844" w:rsidRPr="00EF5B16" w:rsidRDefault="001A6844" w:rsidP="006A38DD">
            <w:pPr>
              <w:spacing w:line="276" w:lineRule="auto"/>
              <w:rPr>
                <w:szCs w:val="20"/>
              </w:rPr>
            </w:pPr>
            <w:r w:rsidRPr="00EF5B16">
              <w:rPr>
                <w:szCs w:val="20"/>
              </w:rPr>
              <w:t>UL Power Control</w:t>
            </w:r>
          </w:p>
        </w:tc>
        <w:tc>
          <w:tcPr>
            <w:tcW w:w="2055" w:type="dxa"/>
            <w:shd w:val="clear" w:color="auto" w:fill="auto"/>
          </w:tcPr>
          <w:p w:rsidR="001A6844" w:rsidRDefault="001A6844" w:rsidP="006A38DD">
            <w:pPr>
              <w:spacing w:line="276" w:lineRule="auto"/>
            </w:pPr>
            <w:r>
              <w:t>PUSCH-closed-loop-Id-SRI</w:t>
            </w:r>
          </w:p>
        </w:tc>
        <w:tc>
          <w:tcPr>
            <w:tcW w:w="1603" w:type="dxa"/>
            <w:shd w:val="clear" w:color="auto" w:fill="auto"/>
          </w:tcPr>
          <w:p w:rsidR="001A6844" w:rsidRPr="00E677E9" w:rsidRDefault="001A6844" w:rsidP="006A38DD">
            <w:pPr>
              <w:spacing w:line="276" w:lineRule="auto"/>
              <w:rPr>
                <w:szCs w:val="20"/>
              </w:rPr>
            </w:pPr>
            <w:r>
              <w:rPr>
                <w:rFonts w:hint="eastAsia"/>
                <w:szCs w:val="20"/>
              </w:rPr>
              <w:t>Added</w:t>
            </w:r>
          </w:p>
        </w:tc>
        <w:tc>
          <w:tcPr>
            <w:tcW w:w="2810" w:type="dxa"/>
            <w:shd w:val="clear" w:color="auto" w:fill="auto"/>
          </w:tcPr>
          <w:p w:rsidR="001A6844" w:rsidRDefault="001A6844" w:rsidP="006A38DD">
            <w:pPr>
              <w:spacing w:line="276" w:lineRule="auto"/>
            </w:pPr>
            <w:r>
              <w:t>The mapping between one of the PUSCH closed loop process (l), i</w:t>
            </w:r>
            <w:r>
              <w:rPr>
                <w:szCs w:val="20"/>
              </w:rPr>
              <w:t>f N=2 (number of closed loop process) is configured to the UE,</w:t>
            </w:r>
            <w:r>
              <w:t xml:space="preserve"> and each state of the SRI field in order </w:t>
            </w:r>
          </w:p>
        </w:tc>
        <w:tc>
          <w:tcPr>
            <w:tcW w:w="1486" w:type="dxa"/>
            <w:shd w:val="clear" w:color="auto" w:fill="auto"/>
          </w:tcPr>
          <w:p w:rsidR="001A6844" w:rsidRDefault="001A6844" w:rsidP="006A38DD">
            <w:pPr>
              <w:spacing w:line="276" w:lineRule="auto"/>
              <w:rPr>
                <w:szCs w:val="20"/>
              </w:rPr>
            </w:pPr>
            <w:r>
              <w:rPr>
                <w:szCs w:val="20"/>
              </w:rPr>
              <w:t xml:space="preserve">Contained in </w:t>
            </w:r>
            <w:r w:rsidRPr="00335AE9">
              <w:rPr>
                <w:i/>
              </w:rPr>
              <w:t>Grant-based-</w:t>
            </w:r>
            <w:r w:rsidRPr="00335AE9">
              <w:rPr>
                <w:rFonts w:hint="eastAsia"/>
                <w:i/>
              </w:rPr>
              <w:t>PUSCH-PC-Linkage</w:t>
            </w:r>
          </w:p>
        </w:tc>
      </w:tr>
    </w:tbl>
    <w:p w:rsidR="001A6844" w:rsidRDefault="001A6844" w:rsidP="001A6844">
      <w:pPr>
        <w:pStyle w:val="ListParagraph2"/>
        <w:snapToGrid w:val="0"/>
        <w:spacing w:beforeLines="25" w:before="90"/>
        <w:ind w:firstLineChars="0"/>
        <w:jc w:val="both"/>
        <w:rPr>
          <w:ins w:id="482" w:author="ZTE" w:date="2018-01-25T03:20:00Z"/>
          <w:szCs w:val="20"/>
        </w:rPr>
      </w:pPr>
    </w:p>
    <w:p w:rsidR="008F3692" w:rsidRPr="001A6844" w:rsidRDefault="008F3692" w:rsidP="002639DF">
      <w:pPr>
        <w:snapToGrid w:val="0"/>
        <w:spacing w:before="120" w:afterLines="50" w:after="180"/>
        <w:jc w:val="both"/>
        <w:rPr>
          <w:szCs w:val="20"/>
        </w:rPr>
      </w:pPr>
    </w:p>
    <w:p w:rsidR="00335501" w:rsidRPr="00335501" w:rsidRDefault="00335501" w:rsidP="00335501">
      <w:pPr>
        <w:snapToGrid w:val="0"/>
        <w:spacing w:before="120" w:afterLines="50" w:after="180"/>
        <w:jc w:val="both"/>
        <w:rPr>
          <w:b/>
          <w:i/>
          <w:szCs w:val="20"/>
        </w:rPr>
      </w:pPr>
      <w:r>
        <w:rPr>
          <w:rFonts w:hint="eastAsia"/>
          <w:kern w:val="2"/>
          <w:szCs w:val="20"/>
        </w:rPr>
        <w:t>----------</w:t>
      </w:r>
      <w:r>
        <w:rPr>
          <w:kern w:val="2"/>
          <w:szCs w:val="20"/>
        </w:rPr>
        <w:t>---</w:t>
      </w:r>
      <w:r>
        <w:rPr>
          <w:rFonts w:hint="eastAsia"/>
          <w:kern w:val="2"/>
          <w:szCs w:val="20"/>
        </w:rPr>
        <w:t>-----------------------------------</w:t>
      </w:r>
      <w:r w:rsidRPr="00335501">
        <w:rPr>
          <w:rFonts w:hint="eastAsia"/>
          <w:b/>
          <w:i/>
          <w:szCs w:val="20"/>
        </w:rPr>
        <w:t xml:space="preserve"> </w:t>
      </w:r>
      <w:r>
        <w:rPr>
          <w:rFonts w:hint="eastAsia"/>
          <w:b/>
          <w:i/>
          <w:szCs w:val="20"/>
        </w:rPr>
        <w:t>Background</w:t>
      </w:r>
      <w:r>
        <w:rPr>
          <w:b/>
          <w:i/>
          <w:szCs w:val="20"/>
        </w:rPr>
        <w:t xml:space="preserve"> for PUCCH</w:t>
      </w:r>
      <w:r>
        <w:rPr>
          <w:rFonts w:hint="eastAsia"/>
          <w:kern w:val="2"/>
          <w:szCs w:val="20"/>
        </w:rPr>
        <w:t>---------------------------------------------------------</w:t>
      </w:r>
    </w:p>
    <w:p w:rsidR="008F3692" w:rsidRPr="008F2C7C" w:rsidRDefault="00335501" w:rsidP="008F3692">
      <w:pPr>
        <w:rPr>
          <w:lang w:eastAsia="x-none"/>
        </w:rPr>
      </w:pPr>
      <w:r>
        <w:rPr>
          <w:lang w:eastAsia="x-none"/>
        </w:rPr>
        <w:t>T</w:t>
      </w:r>
      <w:r w:rsidR="008F3692">
        <w:rPr>
          <w:lang w:eastAsia="x-none"/>
        </w:rPr>
        <w:t>he following RRC parameter for PUCCH power control:</w:t>
      </w:r>
      <w:r w:rsidR="008F3692">
        <w:rPr>
          <w:szCs w:val="20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96"/>
        <w:gridCol w:w="2055"/>
        <w:gridCol w:w="1603"/>
        <w:gridCol w:w="2810"/>
        <w:gridCol w:w="1486"/>
      </w:tblGrid>
      <w:tr w:rsidR="008F3692" w:rsidRPr="00E677E9" w:rsidTr="006A38DD">
        <w:tc>
          <w:tcPr>
            <w:tcW w:w="1396" w:type="dxa"/>
          </w:tcPr>
          <w:p w:rsidR="008F3692" w:rsidRPr="00E677E9" w:rsidRDefault="008F3692" w:rsidP="006A38DD">
            <w:pPr>
              <w:spacing w:line="276" w:lineRule="auto"/>
              <w:rPr>
                <w:b/>
                <w:szCs w:val="20"/>
              </w:rPr>
            </w:pPr>
            <w:r w:rsidRPr="00E677E9">
              <w:rPr>
                <w:b/>
                <w:szCs w:val="20"/>
              </w:rPr>
              <w:t>Sub-Feature Group</w:t>
            </w:r>
          </w:p>
        </w:tc>
        <w:tc>
          <w:tcPr>
            <w:tcW w:w="2055" w:type="dxa"/>
            <w:shd w:val="clear" w:color="auto" w:fill="auto"/>
          </w:tcPr>
          <w:p w:rsidR="008F3692" w:rsidRPr="00E677E9" w:rsidRDefault="008F3692" w:rsidP="006A38DD">
            <w:pPr>
              <w:spacing w:line="276" w:lineRule="auto"/>
              <w:rPr>
                <w:b/>
                <w:szCs w:val="20"/>
              </w:rPr>
            </w:pPr>
            <w:r w:rsidRPr="00E677E9">
              <w:rPr>
                <w:rFonts w:hint="eastAsia"/>
                <w:b/>
                <w:szCs w:val="20"/>
              </w:rPr>
              <w:t>Parameter</w:t>
            </w:r>
          </w:p>
        </w:tc>
        <w:tc>
          <w:tcPr>
            <w:tcW w:w="1603" w:type="dxa"/>
            <w:shd w:val="clear" w:color="auto" w:fill="auto"/>
          </w:tcPr>
          <w:p w:rsidR="008F3692" w:rsidRPr="00E677E9" w:rsidRDefault="008F3692" w:rsidP="006A38DD">
            <w:pPr>
              <w:spacing w:line="276" w:lineRule="auto"/>
              <w:rPr>
                <w:b/>
                <w:szCs w:val="20"/>
              </w:rPr>
            </w:pPr>
            <w:r w:rsidRPr="00E677E9">
              <w:rPr>
                <w:b/>
                <w:szCs w:val="20"/>
              </w:rPr>
              <w:t xml:space="preserve">To be </w:t>
            </w:r>
            <w:r w:rsidRPr="00E677E9">
              <w:rPr>
                <w:rFonts w:hint="eastAsia"/>
                <w:b/>
                <w:szCs w:val="20"/>
              </w:rPr>
              <w:t>added or updated</w:t>
            </w:r>
          </w:p>
        </w:tc>
        <w:tc>
          <w:tcPr>
            <w:tcW w:w="2810" w:type="dxa"/>
            <w:shd w:val="clear" w:color="auto" w:fill="auto"/>
          </w:tcPr>
          <w:p w:rsidR="008F3692" w:rsidRPr="00E677E9" w:rsidRDefault="008F3692" w:rsidP="006A38DD">
            <w:pPr>
              <w:spacing w:line="276" w:lineRule="auto"/>
              <w:rPr>
                <w:b/>
                <w:szCs w:val="20"/>
              </w:rPr>
            </w:pPr>
            <w:r w:rsidRPr="00E677E9">
              <w:rPr>
                <w:rFonts w:hint="eastAsia"/>
                <w:b/>
                <w:szCs w:val="20"/>
              </w:rPr>
              <w:t>Description</w:t>
            </w:r>
          </w:p>
        </w:tc>
        <w:tc>
          <w:tcPr>
            <w:tcW w:w="1486" w:type="dxa"/>
            <w:shd w:val="clear" w:color="auto" w:fill="auto"/>
          </w:tcPr>
          <w:p w:rsidR="008F3692" w:rsidRPr="00E677E9" w:rsidRDefault="008F3692" w:rsidP="006A38DD">
            <w:pPr>
              <w:spacing w:line="276" w:lineRule="auto"/>
              <w:rPr>
                <w:b/>
                <w:szCs w:val="20"/>
              </w:rPr>
            </w:pPr>
            <w:r w:rsidRPr="00E677E9">
              <w:rPr>
                <w:b/>
                <w:szCs w:val="20"/>
              </w:rPr>
              <w:t>Comments</w:t>
            </w:r>
          </w:p>
        </w:tc>
      </w:tr>
      <w:tr w:rsidR="008F3692" w:rsidRPr="00335AE9" w:rsidTr="006A38DD">
        <w:trPr>
          <w:trHeight w:val="1271"/>
        </w:trPr>
        <w:tc>
          <w:tcPr>
            <w:tcW w:w="1396" w:type="dxa"/>
          </w:tcPr>
          <w:p w:rsidR="008F3692" w:rsidRPr="00EF5B16" w:rsidRDefault="008F3692" w:rsidP="006A38DD">
            <w:pPr>
              <w:spacing w:line="276" w:lineRule="auto"/>
              <w:rPr>
                <w:szCs w:val="20"/>
              </w:rPr>
            </w:pPr>
            <w:r w:rsidRPr="00EF5B16">
              <w:rPr>
                <w:szCs w:val="20"/>
              </w:rPr>
              <w:t>UL Power Control</w:t>
            </w:r>
          </w:p>
        </w:tc>
        <w:tc>
          <w:tcPr>
            <w:tcW w:w="2055" w:type="dxa"/>
            <w:shd w:val="clear" w:color="auto" w:fill="auto"/>
          </w:tcPr>
          <w:p w:rsidR="008F3692" w:rsidRDefault="008F3692" w:rsidP="006A38DD">
            <w:pPr>
              <w:spacing w:line="276" w:lineRule="auto"/>
            </w:pPr>
            <w:r>
              <w:rPr>
                <w:lang w:val="sv-SE"/>
              </w:rPr>
              <w:t>p0-PUCCH-set-Id</w:t>
            </w:r>
          </w:p>
        </w:tc>
        <w:tc>
          <w:tcPr>
            <w:tcW w:w="1603" w:type="dxa"/>
            <w:shd w:val="clear" w:color="auto" w:fill="auto"/>
          </w:tcPr>
          <w:p w:rsidR="008F3692" w:rsidRPr="00E677E9" w:rsidRDefault="008F3692" w:rsidP="006A38DD">
            <w:pPr>
              <w:spacing w:line="276" w:lineRule="auto"/>
              <w:rPr>
                <w:szCs w:val="20"/>
              </w:rPr>
            </w:pPr>
            <w:r>
              <w:rPr>
                <w:rFonts w:hint="eastAsia"/>
                <w:szCs w:val="20"/>
              </w:rPr>
              <w:t>Added</w:t>
            </w:r>
          </w:p>
        </w:tc>
        <w:tc>
          <w:tcPr>
            <w:tcW w:w="2810" w:type="dxa"/>
            <w:shd w:val="clear" w:color="auto" w:fill="auto"/>
          </w:tcPr>
          <w:p w:rsidR="008F3692" w:rsidRDefault="008F3692" w:rsidP="006A38DD">
            <w:pPr>
              <w:spacing w:line="276" w:lineRule="auto"/>
              <w:rPr>
                <w:szCs w:val="20"/>
              </w:rPr>
            </w:pPr>
            <w:r>
              <w:t xml:space="preserve">The mapping between one of RRC configured p0 (j) and each entry of the RRC parameter </w:t>
            </w:r>
            <w:r w:rsidRPr="00E57AC4">
              <w:rPr>
                <w:i/>
                <w:szCs w:val="20"/>
              </w:rPr>
              <w:t>PUCCH-Spatial-relation-info</w:t>
            </w:r>
            <w:r>
              <w:t xml:space="preserve"> in order</w:t>
            </w:r>
          </w:p>
        </w:tc>
        <w:tc>
          <w:tcPr>
            <w:tcW w:w="1486" w:type="dxa"/>
            <w:shd w:val="clear" w:color="auto" w:fill="auto"/>
          </w:tcPr>
          <w:p w:rsidR="008F3692" w:rsidRPr="00E677E9" w:rsidRDefault="008F3692" w:rsidP="006A38DD">
            <w:pPr>
              <w:spacing w:line="276" w:lineRule="auto"/>
              <w:rPr>
                <w:szCs w:val="20"/>
              </w:rPr>
            </w:pPr>
            <w:r>
              <w:rPr>
                <w:szCs w:val="20"/>
              </w:rPr>
              <w:t xml:space="preserve">Contained in </w:t>
            </w:r>
            <w:r w:rsidRPr="0081199D">
              <w:rPr>
                <w:i/>
              </w:rPr>
              <w:t>PUCCH-Spatial-relation-info</w:t>
            </w:r>
          </w:p>
        </w:tc>
      </w:tr>
      <w:tr w:rsidR="008F3692" w:rsidRPr="00335AE9" w:rsidTr="006A38DD">
        <w:trPr>
          <w:trHeight w:val="1338"/>
        </w:trPr>
        <w:tc>
          <w:tcPr>
            <w:tcW w:w="1396" w:type="dxa"/>
          </w:tcPr>
          <w:p w:rsidR="008F3692" w:rsidRPr="00EF5B16" w:rsidRDefault="008F3692" w:rsidP="006A38DD">
            <w:pPr>
              <w:spacing w:line="276" w:lineRule="auto"/>
              <w:rPr>
                <w:szCs w:val="20"/>
              </w:rPr>
            </w:pPr>
            <w:r w:rsidRPr="00EF5B16">
              <w:rPr>
                <w:szCs w:val="20"/>
              </w:rPr>
              <w:t>UL Power Control</w:t>
            </w:r>
          </w:p>
        </w:tc>
        <w:tc>
          <w:tcPr>
            <w:tcW w:w="2055" w:type="dxa"/>
            <w:shd w:val="clear" w:color="auto" w:fill="auto"/>
          </w:tcPr>
          <w:p w:rsidR="008F3692" w:rsidRDefault="008F3692" w:rsidP="006A38DD">
            <w:pPr>
              <w:spacing w:line="276" w:lineRule="auto"/>
              <w:rPr>
                <w:lang w:val="sv-SE"/>
              </w:rPr>
            </w:pPr>
            <w:r>
              <w:t>PUCCH-PathlossReference-RS-Id</w:t>
            </w:r>
          </w:p>
        </w:tc>
        <w:tc>
          <w:tcPr>
            <w:tcW w:w="1603" w:type="dxa"/>
            <w:shd w:val="clear" w:color="auto" w:fill="auto"/>
          </w:tcPr>
          <w:p w:rsidR="008F3692" w:rsidRPr="00E677E9" w:rsidRDefault="008F3692" w:rsidP="006A38DD">
            <w:pPr>
              <w:spacing w:line="276" w:lineRule="auto"/>
              <w:rPr>
                <w:szCs w:val="20"/>
              </w:rPr>
            </w:pPr>
            <w:r>
              <w:rPr>
                <w:rFonts w:hint="eastAsia"/>
                <w:szCs w:val="20"/>
              </w:rPr>
              <w:t>Added</w:t>
            </w:r>
          </w:p>
        </w:tc>
        <w:tc>
          <w:tcPr>
            <w:tcW w:w="2810" w:type="dxa"/>
            <w:shd w:val="clear" w:color="auto" w:fill="auto"/>
          </w:tcPr>
          <w:p w:rsidR="008F3692" w:rsidRDefault="008F3692" w:rsidP="006A38DD">
            <w:pPr>
              <w:spacing w:line="276" w:lineRule="auto"/>
            </w:pPr>
            <w:r>
              <w:t xml:space="preserve">The mapping between one of the pathloss reference (k) and each entry of the RRC parameter </w:t>
            </w:r>
            <w:r w:rsidRPr="00E57AC4">
              <w:rPr>
                <w:i/>
                <w:szCs w:val="20"/>
              </w:rPr>
              <w:t>PUCCH-Spatial-relation-info</w:t>
            </w:r>
            <w:r>
              <w:t xml:space="preserve"> in order</w:t>
            </w:r>
          </w:p>
        </w:tc>
        <w:tc>
          <w:tcPr>
            <w:tcW w:w="1486" w:type="dxa"/>
            <w:shd w:val="clear" w:color="auto" w:fill="auto"/>
          </w:tcPr>
          <w:p w:rsidR="008F3692" w:rsidRPr="00E677E9" w:rsidRDefault="008F3692" w:rsidP="006A38DD">
            <w:pPr>
              <w:spacing w:line="276" w:lineRule="auto"/>
              <w:rPr>
                <w:szCs w:val="20"/>
              </w:rPr>
            </w:pPr>
            <w:r>
              <w:rPr>
                <w:szCs w:val="20"/>
              </w:rPr>
              <w:t xml:space="preserve">Contained in </w:t>
            </w:r>
            <w:r w:rsidRPr="0081199D">
              <w:rPr>
                <w:i/>
              </w:rPr>
              <w:t>PUCCH-Spatial-relation-info</w:t>
            </w:r>
          </w:p>
        </w:tc>
      </w:tr>
      <w:tr w:rsidR="008F3692" w:rsidRPr="00335AE9" w:rsidTr="006A38DD">
        <w:trPr>
          <w:trHeight w:val="1338"/>
        </w:trPr>
        <w:tc>
          <w:tcPr>
            <w:tcW w:w="1396" w:type="dxa"/>
          </w:tcPr>
          <w:p w:rsidR="008F3692" w:rsidRPr="00EF5B16" w:rsidRDefault="008F3692" w:rsidP="006A38DD">
            <w:pPr>
              <w:spacing w:line="276" w:lineRule="auto"/>
              <w:rPr>
                <w:szCs w:val="20"/>
              </w:rPr>
            </w:pPr>
            <w:r w:rsidRPr="00EF5B16">
              <w:rPr>
                <w:szCs w:val="20"/>
              </w:rPr>
              <w:lastRenderedPageBreak/>
              <w:t>UL Power Control</w:t>
            </w:r>
          </w:p>
        </w:tc>
        <w:tc>
          <w:tcPr>
            <w:tcW w:w="2055" w:type="dxa"/>
            <w:shd w:val="clear" w:color="auto" w:fill="auto"/>
          </w:tcPr>
          <w:p w:rsidR="008F3692" w:rsidRDefault="008F3692" w:rsidP="006A38DD">
            <w:pPr>
              <w:spacing w:line="276" w:lineRule="auto"/>
            </w:pPr>
            <w:r>
              <w:t>PUCCH-closed-loop-Id</w:t>
            </w:r>
          </w:p>
        </w:tc>
        <w:tc>
          <w:tcPr>
            <w:tcW w:w="1603" w:type="dxa"/>
            <w:shd w:val="clear" w:color="auto" w:fill="auto"/>
          </w:tcPr>
          <w:p w:rsidR="008F3692" w:rsidRPr="00E677E9" w:rsidRDefault="008F3692" w:rsidP="006A38DD">
            <w:pPr>
              <w:spacing w:line="276" w:lineRule="auto"/>
              <w:rPr>
                <w:szCs w:val="20"/>
              </w:rPr>
            </w:pPr>
            <w:r>
              <w:rPr>
                <w:rFonts w:hint="eastAsia"/>
                <w:szCs w:val="20"/>
              </w:rPr>
              <w:t>Added</w:t>
            </w:r>
          </w:p>
        </w:tc>
        <w:tc>
          <w:tcPr>
            <w:tcW w:w="2810" w:type="dxa"/>
            <w:shd w:val="clear" w:color="auto" w:fill="auto"/>
          </w:tcPr>
          <w:p w:rsidR="008F3692" w:rsidRDefault="008F3692" w:rsidP="006A38DD">
            <w:pPr>
              <w:spacing w:line="276" w:lineRule="auto"/>
            </w:pPr>
            <w:r>
              <w:t>The mapping between one of the PUSCH closed loop process (l), i</w:t>
            </w:r>
            <w:r>
              <w:rPr>
                <w:szCs w:val="20"/>
              </w:rPr>
              <w:t>f N=2 (number of closed loop process) is configured to the UE,</w:t>
            </w:r>
            <w:r>
              <w:t xml:space="preserve"> and each entry of the RRC parameter </w:t>
            </w:r>
            <w:r w:rsidRPr="00E57AC4">
              <w:rPr>
                <w:i/>
                <w:szCs w:val="20"/>
              </w:rPr>
              <w:t>PUCCH-Spatial-relation-info</w:t>
            </w:r>
            <w:r>
              <w:t xml:space="preserve"> in order</w:t>
            </w:r>
          </w:p>
        </w:tc>
        <w:tc>
          <w:tcPr>
            <w:tcW w:w="1486" w:type="dxa"/>
            <w:shd w:val="clear" w:color="auto" w:fill="auto"/>
          </w:tcPr>
          <w:p w:rsidR="008F3692" w:rsidRDefault="008F3692" w:rsidP="006A38DD">
            <w:pPr>
              <w:spacing w:line="276" w:lineRule="auto"/>
              <w:rPr>
                <w:szCs w:val="20"/>
              </w:rPr>
            </w:pPr>
            <w:r>
              <w:rPr>
                <w:szCs w:val="20"/>
              </w:rPr>
              <w:t xml:space="preserve">Contained in </w:t>
            </w:r>
            <w:r w:rsidRPr="0081199D">
              <w:rPr>
                <w:i/>
              </w:rPr>
              <w:t>PUCCH-Spatial-relation-info</w:t>
            </w:r>
          </w:p>
        </w:tc>
      </w:tr>
    </w:tbl>
    <w:p w:rsidR="008F3692" w:rsidRPr="008F3692" w:rsidRDefault="008F3692" w:rsidP="002639DF">
      <w:pPr>
        <w:snapToGrid w:val="0"/>
        <w:spacing w:before="120" w:afterLines="50" w:after="180"/>
        <w:jc w:val="both"/>
        <w:rPr>
          <w:szCs w:val="20"/>
        </w:rPr>
      </w:pPr>
    </w:p>
    <w:sectPr w:rsidR="008F3692" w:rsidRPr="008F3692">
      <w:type w:val="continuous"/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4BB0" w:rsidRDefault="00B04BB0" w:rsidP="00BA7D4F">
      <w:r>
        <w:separator/>
      </w:r>
    </w:p>
  </w:endnote>
  <w:endnote w:type="continuationSeparator" w:id="0">
    <w:p w:rsidR="00B04BB0" w:rsidRDefault="00B04BB0" w:rsidP="00BA7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4BB0" w:rsidRDefault="00B04BB0" w:rsidP="00BA7D4F">
      <w:r>
        <w:separator/>
      </w:r>
    </w:p>
  </w:footnote>
  <w:footnote w:type="continuationSeparator" w:id="0">
    <w:p w:rsidR="00B04BB0" w:rsidRDefault="00B04BB0" w:rsidP="00BA7D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F45305"/>
    <w:multiLevelType w:val="multilevel"/>
    <w:tmpl w:val="12F45305"/>
    <w:lvl w:ilvl="0">
      <w:numFmt w:val="bullet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990"/>
        </w:tabs>
        <w:ind w:left="9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50"/>
        </w:tabs>
        <w:ind w:left="1350" w:hanging="360"/>
      </w:pPr>
      <w:rPr>
        <w:rFonts w:ascii="Wingdings" w:hAnsi="Wingdings" w:hint="default"/>
        <w:lang w:val="en-US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2">
    <w:nsid w:val="223F7B35"/>
    <w:multiLevelType w:val="multilevel"/>
    <w:tmpl w:val="223F7B35"/>
    <w:lvl w:ilvl="0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>
    <w:nsid w:val="28E63F14"/>
    <w:multiLevelType w:val="hybridMultilevel"/>
    <w:tmpl w:val="1CC079EE"/>
    <w:lvl w:ilvl="0" w:tplc="83802386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8410EC04">
      <w:numFmt w:val="bullet"/>
      <w:lvlText w:val="-"/>
      <w:lvlJc w:val="left"/>
      <w:pPr>
        <w:ind w:left="1080" w:hanging="360"/>
      </w:pPr>
      <w:rPr>
        <w:rFonts w:ascii="Calibri" w:eastAsia="宋体" w:hAnsi="Calibri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21E7551"/>
    <w:multiLevelType w:val="multilevel"/>
    <w:tmpl w:val="321E755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13B0161"/>
    <w:multiLevelType w:val="multilevel"/>
    <w:tmpl w:val="513B0161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5011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599152C9"/>
    <w:multiLevelType w:val="multilevel"/>
    <w:tmpl w:val="599152C9"/>
    <w:lvl w:ilvl="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5C74111A"/>
    <w:multiLevelType w:val="multilevel"/>
    <w:tmpl w:val="5C74111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8869EA"/>
    <w:multiLevelType w:val="multilevel"/>
    <w:tmpl w:val="618869EA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eastAsia"/>
        <w:b/>
        <w:i w:val="0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eastAsia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  <w:b/>
        <w:i w:val="0"/>
        <w:sz w:val="21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  <w:b/>
        <w:i w:val="0"/>
        <w:sz w:val="21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  <w:b/>
        <w:i w:val="0"/>
        <w:sz w:val="21"/>
      </w:rPr>
    </w:lvl>
    <w:lvl w:ilvl="5">
      <w:start w:val="1"/>
      <w:numFmt w:val="decimal"/>
      <w:pStyle w:val="Heading6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7"/>
  </w:num>
  <w:num w:numId="8">
    <w:abstractNumId w:val="3"/>
  </w:num>
  <w:num w:numId="9">
    <w:abstractNumId w:val="8"/>
  </w:num>
  <w:num w:numId="10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hyphenationZone w:val="425"/>
  <w:drawingGridHorizontalSpacing w:val="11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715"/>
    <w:rsid w:val="000011D1"/>
    <w:rsid w:val="000013D2"/>
    <w:rsid w:val="000016ED"/>
    <w:rsid w:val="00001826"/>
    <w:rsid w:val="000018BC"/>
    <w:rsid w:val="00001CD2"/>
    <w:rsid w:val="00002071"/>
    <w:rsid w:val="00002307"/>
    <w:rsid w:val="00002747"/>
    <w:rsid w:val="00002C2A"/>
    <w:rsid w:val="00003238"/>
    <w:rsid w:val="0000323C"/>
    <w:rsid w:val="000034B7"/>
    <w:rsid w:val="0000385F"/>
    <w:rsid w:val="00003933"/>
    <w:rsid w:val="000039EF"/>
    <w:rsid w:val="00003B1A"/>
    <w:rsid w:val="0000404A"/>
    <w:rsid w:val="000042BE"/>
    <w:rsid w:val="000047C4"/>
    <w:rsid w:val="000047CE"/>
    <w:rsid w:val="00004C4A"/>
    <w:rsid w:val="00005308"/>
    <w:rsid w:val="0000535F"/>
    <w:rsid w:val="00005AF1"/>
    <w:rsid w:val="00005C22"/>
    <w:rsid w:val="00006227"/>
    <w:rsid w:val="000062AC"/>
    <w:rsid w:val="000066E7"/>
    <w:rsid w:val="00006A0E"/>
    <w:rsid w:val="00006B81"/>
    <w:rsid w:val="00006EAC"/>
    <w:rsid w:val="0000705B"/>
    <w:rsid w:val="00007304"/>
    <w:rsid w:val="00007440"/>
    <w:rsid w:val="00007579"/>
    <w:rsid w:val="00007B7E"/>
    <w:rsid w:val="00010475"/>
    <w:rsid w:val="000104F7"/>
    <w:rsid w:val="000105FC"/>
    <w:rsid w:val="0001060D"/>
    <w:rsid w:val="00010818"/>
    <w:rsid w:val="00010B8B"/>
    <w:rsid w:val="000117D6"/>
    <w:rsid w:val="000117E8"/>
    <w:rsid w:val="00011871"/>
    <w:rsid w:val="00011968"/>
    <w:rsid w:val="00011A09"/>
    <w:rsid w:val="00011AE1"/>
    <w:rsid w:val="00011B88"/>
    <w:rsid w:val="00012311"/>
    <w:rsid w:val="000124D2"/>
    <w:rsid w:val="000126FC"/>
    <w:rsid w:val="00012C56"/>
    <w:rsid w:val="00012C7B"/>
    <w:rsid w:val="00012D8B"/>
    <w:rsid w:val="000131FE"/>
    <w:rsid w:val="000132A2"/>
    <w:rsid w:val="00013CCC"/>
    <w:rsid w:val="00013CE8"/>
    <w:rsid w:val="00013EF4"/>
    <w:rsid w:val="00013F3D"/>
    <w:rsid w:val="000143CA"/>
    <w:rsid w:val="00014536"/>
    <w:rsid w:val="00014604"/>
    <w:rsid w:val="00014F4A"/>
    <w:rsid w:val="00015601"/>
    <w:rsid w:val="000161ED"/>
    <w:rsid w:val="00016E8F"/>
    <w:rsid w:val="00017D50"/>
    <w:rsid w:val="00017DFA"/>
    <w:rsid w:val="00017FA4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825"/>
    <w:rsid w:val="00021E00"/>
    <w:rsid w:val="000221D5"/>
    <w:rsid w:val="000222E3"/>
    <w:rsid w:val="000225C7"/>
    <w:rsid w:val="00022C10"/>
    <w:rsid w:val="00022E7C"/>
    <w:rsid w:val="00023019"/>
    <w:rsid w:val="000230B7"/>
    <w:rsid w:val="0002336F"/>
    <w:rsid w:val="000234BF"/>
    <w:rsid w:val="000236EB"/>
    <w:rsid w:val="0002387B"/>
    <w:rsid w:val="00023951"/>
    <w:rsid w:val="000239CB"/>
    <w:rsid w:val="000239E7"/>
    <w:rsid w:val="00023E8F"/>
    <w:rsid w:val="000240D2"/>
    <w:rsid w:val="000242BB"/>
    <w:rsid w:val="000243C7"/>
    <w:rsid w:val="000243D3"/>
    <w:rsid w:val="00024496"/>
    <w:rsid w:val="000244B9"/>
    <w:rsid w:val="000244CA"/>
    <w:rsid w:val="0002489B"/>
    <w:rsid w:val="00024C3A"/>
    <w:rsid w:val="0002523F"/>
    <w:rsid w:val="000254A2"/>
    <w:rsid w:val="0002565A"/>
    <w:rsid w:val="00025695"/>
    <w:rsid w:val="00025AF0"/>
    <w:rsid w:val="00025F82"/>
    <w:rsid w:val="00026022"/>
    <w:rsid w:val="000261B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CF6"/>
    <w:rsid w:val="00032258"/>
    <w:rsid w:val="000322B0"/>
    <w:rsid w:val="000323AD"/>
    <w:rsid w:val="000325A9"/>
    <w:rsid w:val="00032741"/>
    <w:rsid w:val="000331E5"/>
    <w:rsid w:val="000332EA"/>
    <w:rsid w:val="00033454"/>
    <w:rsid w:val="000335D4"/>
    <w:rsid w:val="00033649"/>
    <w:rsid w:val="00033E24"/>
    <w:rsid w:val="00034192"/>
    <w:rsid w:val="000342F2"/>
    <w:rsid w:val="000343FC"/>
    <w:rsid w:val="00035191"/>
    <w:rsid w:val="000351CA"/>
    <w:rsid w:val="00035224"/>
    <w:rsid w:val="000353D5"/>
    <w:rsid w:val="00035401"/>
    <w:rsid w:val="0003549B"/>
    <w:rsid w:val="000359BA"/>
    <w:rsid w:val="00035A2C"/>
    <w:rsid w:val="00035F4A"/>
    <w:rsid w:val="00036AA0"/>
    <w:rsid w:val="00036AF1"/>
    <w:rsid w:val="00036B32"/>
    <w:rsid w:val="00036C63"/>
    <w:rsid w:val="00036E8D"/>
    <w:rsid w:val="00036EFD"/>
    <w:rsid w:val="000372AE"/>
    <w:rsid w:val="00037488"/>
    <w:rsid w:val="00037626"/>
    <w:rsid w:val="00037D79"/>
    <w:rsid w:val="00037DFD"/>
    <w:rsid w:val="00037F4D"/>
    <w:rsid w:val="00040013"/>
    <w:rsid w:val="0004017C"/>
    <w:rsid w:val="000401B2"/>
    <w:rsid w:val="000402D7"/>
    <w:rsid w:val="00040515"/>
    <w:rsid w:val="0004074B"/>
    <w:rsid w:val="000407DF"/>
    <w:rsid w:val="00040821"/>
    <w:rsid w:val="000409E6"/>
    <w:rsid w:val="00040C54"/>
    <w:rsid w:val="00040EB5"/>
    <w:rsid w:val="000410C9"/>
    <w:rsid w:val="00041567"/>
    <w:rsid w:val="00041A3C"/>
    <w:rsid w:val="00041CBB"/>
    <w:rsid w:val="00041D60"/>
    <w:rsid w:val="00041E3F"/>
    <w:rsid w:val="00041F46"/>
    <w:rsid w:val="00041F76"/>
    <w:rsid w:val="00042181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E28"/>
    <w:rsid w:val="0004418F"/>
    <w:rsid w:val="00044374"/>
    <w:rsid w:val="0004444D"/>
    <w:rsid w:val="00044C0B"/>
    <w:rsid w:val="00044F8A"/>
    <w:rsid w:val="00044FF3"/>
    <w:rsid w:val="00045271"/>
    <w:rsid w:val="00045D77"/>
    <w:rsid w:val="00045E51"/>
    <w:rsid w:val="00045E98"/>
    <w:rsid w:val="00046382"/>
    <w:rsid w:val="00046921"/>
    <w:rsid w:val="00046DE8"/>
    <w:rsid w:val="00046E90"/>
    <w:rsid w:val="00046EFA"/>
    <w:rsid w:val="00046F7F"/>
    <w:rsid w:val="00047274"/>
    <w:rsid w:val="00047363"/>
    <w:rsid w:val="00047533"/>
    <w:rsid w:val="00047854"/>
    <w:rsid w:val="00047BFF"/>
    <w:rsid w:val="00047C96"/>
    <w:rsid w:val="00047E55"/>
    <w:rsid w:val="0005024A"/>
    <w:rsid w:val="00051173"/>
    <w:rsid w:val="0005133B"/>
    <w:rsid w:val="000515E3"/>
    <w:rsid w:val="0005197D"/>
    <w:rsid w:val="000519BD"/>
    <w:rsid w:val="00051A81"/>
    <w:rsid w:val="00051CF3"/>
    <w:rsid w:val="00052075"/>
    <w:rsid w:val="000523AB"/>
    <w:rsid w:val="0005241F"/>
    <w:rsid w:val="000524A5"/>
    <w:rsid w:val="00052560"/>
    <w:rsid w:val="000527EC"/>
    <w:rsid w:val="00052D5E"/>
    <w:rsid w:val="00052E69"/>
    <w:rsid w:val="00053024"/>
    <w:rsid w:val="000535F7"/>
    <w:rsid w:val="00053845"/>
    <w:rsid w:val="00053B51"/>
    <w:rsid w:val="00053B5A"/>
    <w:rsid w:val="00053C10"/>
    <w:rsid w:val="00053D1C"/>
    <w:rsid w:val="00054087"/>
    <w:rsid w:val="000549B3"/>
    <w:rsid w:val="00054C42"/>
    <w:rsid w:val="00054C9F"/>
    <w:rsid w:val="00054CD0"/>
    <w:rsid w:val="0005518E"/>
    <w:rsid w:val="0005544D"/>
    <w:rsid w:val="00055624"/>
    <w:rsid w:val="00055A4A"/>
    <w:rsid w:val="00055AF1"/>
    <w:rsid w:val="00055C96"/>
    <w:rsid w:val="00055DD2"/>
    <w:rsid w:val="00055EC9"/>
    <w:rsid w:val="00055F38"/>
    <w:rsid w:val="00056269"/>
    <w:rsid w:val="0005627A"/>
    <w:rsid w:val="000563FA"/>
    <w:rsid w:val="00056A98"/>
    <w:rsid w:val="0005716B"/>
    <w:rsid w:val="00057620"/>
    <w:rsid w:val="00057AC7"/>
    <w:rsid w:val="00057DA2"/>
    <w:rsid w:val="000600F5"/>
    <w:rsid w:val="00060217"/>
    <w:rsid w:val="000602D2"/>
    <w:rsid w:val="000605D2"/>
    <w:rsid w:val="0006068C"/>
    <w:rsid w:val="00060696"/>
    <w:rsid w:val="000606EB"/>
    <w:rsid w:val="000608F1"/>
    <w:rsid w:val="00060D2E"/>
    <w:rsid w:val="00061173"/>
    <w:rsid w:val="0006125B"/>
    <w:rsid w:val="00061449"/>
    <w:rsid w:val="00061786"/>
    <w:rsid w:val="000617E2"/>
    <w:rsid w:val="000618E0"/>
    <w:rsid w:val="0006241D"/>
    <w:rsid w:val="000624B4"/>
    <w:rsid w:val="00062642"/>
    <w:rsid w:val="00062822"/>
    <w:rsid w:val="0006284A"/>
    <w:rsid w:val="00062BEF"/>
    <w:rsid w:val="00062DBD"/>
    <w:rsid w:val="00063481"/>
    <w:rsid w:val="000637EB"/>
    <w:rsid w:val="00063836"/>
    <w:rsid w:val="00063FDA"/>
    <w:rsid w:val="00064081"/>
    <w:rsid w:val="0006414C"/>
    <w:rsid w:val="000644E4"/>
    <w:rsid w:val="00064580"/>
    <w:rsid w:val="0006467E"/>
    <w:rsid w:val="00064753"/>
    <w:rsid w:val="000647A7"/>
    <w:rsid w:val="0006483C"/>
    <w:rsid w:val="000648A4"/>
    <w:rsid w:val="00064AB2"/>
    <w:rsid w:val="00064C8D"/>
    <w:rsid w:val="00064F34"/>
    <w:rsid w:val="00065689"/>
    <w:rsid w:val="0006579A"/>
    <w:rsid w:val="00065928"/>
    <w:rsid w:val="00065942"/>
    <w:rsid w:val="000659EE"/>
    <w:rsid w:val="00065D29"/>
    <w:rsid w:val="00065EA1"/>
    <w:rsid w:val="000662B5"/>
    <w:rsid w:val="00066405"/>
    <w:rsid w:val="00066596"/>
    <w:rsid w:val="00066652"/>
    <w:rsid w:val="000666AB"/>
    <w:rsid w:val="000669CF"/>
    <w:rsid w:val="000669EE"/>
    <w:rsid w:val="00066A38"/>
    <w:rsid w:val="00066BDC"/>
    <w:rsid w:val="00066C22"/>
    <w:rsid w:val="00066F03"/>
    <w:rsid w:val="000672D2"/>
    <w:rsid w:val="000673C5"/>
    <w:rsid w:val="00067577"/>
    <w:rsid w:val="00067B40"/>
    <w:rsid w:val="00067CA7"/>
    <w:rsid w:val="00067CD0"/>
    <w:rsid w:val="00067F5A"/>
    <w:rsid w:val="00067F5C"/>
    <w:rsid w:val="000701BA"/>
    <w:rsid w:val="000701CF"/>
    <w:rsid w:val="00070445"/>
    <w:rsid w:val="000705EC"/>
    <w:rsid w:val="0007090B"/>
    <w:rsid w:val="00070F20"/>
    <w:rsid w:val="000710C4"/>
    <w:rsid w:val="000724BB"/>
    <w:rsid w:val="00072519"/>
    <w:rsid w:val="000725B8"/>
    <w:rsid w:val="000728BF"/>
    <w:rsid w:val="00072AED"/>
    <w:rsid w:val="00073115"/>
    <w:rsid w:val="00073393"/>
    <w:rsid w:val="000734DC"/>
    <w:rsid w:val="00073748"/>
    <w:rsid w:val="00073979"/>
    <w:rsid w:val="00073A92"/>
    <w:rsid w:val="00073AE8"/>
    <w:rsid w:val="00073EF0"/>
    <w:rsid w:val="00073F0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C16"/>
    <w:rsid w:val="00075C3E"/>
    <w:rsid w:val="00075F4B"/>
    <w:rsid w:val="000762F9"/>
    <w:rsid w:val="0007696E"/>
    <w:rsid w:val="00077057"/>
    <w:rsid w:val="0007737B"/>
    <w:rsid w:val="0007740B"/>
    <w:rsid w:val="000774C1"/>
    <w:rsid w:val="0007774C"/>
    <w:rsid w:val="0007787F"/>
    <w:rsid w:val="00077E7E"/>
    <w:rsid w:val="00080124"/>
    <w:rsid w:val="000802FA"/>
    <w:rsid w:val="000804FD"/>
    <w:rsid w:val="000806BB"/>
    <w:rsid w:val="00080951"/>
    <w:rsid w:val="0008097D"/>
    <w:rsid w:val="00080A94"/>
    <w:rsid w:val="00080C4F"/>
    <w:rsid w:val="00080D67"/>
    <w:rsid w:val="00080EE0"/>
    <w:rsid w:val="00080F6B"/>
    <w:rsid w:val="00081335"/>
    <w:rsid w:val="00081434"/>
    <w:rsid w:val="00081867"/>
    <w:rsid w:val="000818BD"/>
    <w:rsid w:val="00081D05"/>
    <w:rsid w:val="00081F52"/>
    <w:rsid w:val="00082072"/>
    <w:rsid w:val="00082B44"/>
    <w:rsid w:val="00082C05"/>
    <w:rsid w:val="00082D7F"/>
    <w:rsid w:val="00082E4E"/>
    <w:rsid w:val="00083074"/>
    <w:rsid w:val="000830B1"/>
    <w:rsid w:val="0008320F"/>
    <w:rsid w:val="00083B48"/>
    <w:rsid w:val="00083BCB"/>
    <w:rsid w:val="00084156"/>
    <w:rsid w:val="000841DD"/>
    <w:rsid w:val="0008456F"/>
    <w:rsid w:val="000845D6"/>
    <w:rsid w:val="00084780"/>
    <w:rsid w:val="00084948"/>
    <w:rsid w:val="000849A7"/>
    <w:rsid w:val="00084A84"/>
    <w:rsid w:val="00084C42"/>
    <w:rsid w:val="0008525F"/>
    <w:rsid w:val="00085662"/>
    <w:rsid w:val="0008575F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4C1"/>
    <w:rsid w:val="000879F7"/>
    <w:rsid w:val="00087C3F"/>
    <w:rsid w:val="00090126"/>
    <w:rsid w:val="00090408"/>
    <w:rsid w:val="000907F4"/>
    <w:rsid w:val="0009098A"/>
    <w:rsid w:val="00090A6A"/>
    <w:rsid w:val="00090E68"/>
    <w:rsid w:val="00091243"/>
    <w:rsid w:val="00091473"/>
    <w:rsid w:val="00091643"/>
    <w:rsid w:val="00091B56"/>
    <w:rsid w:val="00091B58"/>
    <w:rsid w:val="00091CE9"/>
    <w:rsid w:val="00092167"/>
    <w:rsid w:val="000924E7"/>
    <w:rsid w:val="00092581"/>
    <w:rsid w:val="00092994"/>
    <w:rsid w:val="00092D8B"/>
    <w:rsid w:val="000934B3"/>
    <w:rsid w:val="00093A8C"/>
    <w:rsid w:val="00093E4D"/>
    <w:rsid w:val="00093E86"/>
    <w:rsid w:val="00093F5D"/>
    <w:rsid w:val="000941D0"/>
    <w:rsid w:val="000941FB"/>
    <w:rsid w:val="0009435F"/>
    <w:rsid w:val="000945F6"/>
    <w:rsid w:val="00094702"/>
    <w:rsid w:val="00094955"/>
    <w:rsid w:val="00094DF0"/>
    <w:rsid w:val="00094F66"/>
    <w:rsid w:val="0009534B"/>
    <w:rsid w:val="000961DD"/>
    <w:rsid w:val="0009656A"/>
    <w:rsid w:val="0009661E"/>
    <w:rsid w:val="00096D83"/>
    <w:rsid w:val="00096EAA"/>
    <w:rsid w:val="00096F56"/>
    <w:rsid w:val="00097059"/>
    <w:rsid w:val="00097067"/>
    <w:rsid w:val="00097071"/>
    <w:rsid w:val="00097072"/>
    <w:rsid w:val="00097A1D"/>
    <w:rsid w:val="000A0121"/>
    <w:rsid w:val="000A0279"/>
    <w:rsid w:val="000A04ED"/>
    <w:rsid w:val="000A0622"/>
    <w:rsid w:val="000A0B53"/>
    <w:rsid w:val="000A0D35"/>
    <w:rsid w:val="000A129C"/>
    <w:rsid w:val="000A14DE"/>
    <w:rsid w:val="000A1619"/>
    <w:rsid w:val="000A17FC"/>
    <w:rsid w:val="000A18AD"/>
    <w:rsid w:val="000A1D48"/>
    <w:rsid w:val="000A23D8"/>
    <w:rsid w:val="000A2499"/>
    <w:rsid w:val="000A24F6"/>
    <w:rsid w:val="000A2C04"/>
    <w:rsid w:val="000A3204"/>
    <w:rsid w:val="000A3270"/>
    <w:rsid w:val="000A32A0"/>
    <w:rsid w:val="000A4165"/>
    <w:rsid w:val="000A4466"/>
    <w:rsid w:val="000A448B"/>
    <w:rsid w:val="000A454C"/>
    <w:rsid w:val="000A4AD9"/>
    <w:rsid w:val="000A4F00"/>
    <w:rsid w:val="000A4F0B"/>
    <w:rsid w:val="000A4FE3"/>
    <w:rsid w:val="000A5024"/>
    <w:rsid w:val="000A5285"/>
    <w:rsid w:val="000A52CA"/>
    <w:rsid w:val="000A57F3"/>
    <w:rsid w:val="000A59FD"/>
    <w:rsid w:val="000A6303"/>
    <w:rsid w:val="000A6A7A"/>
    <w:rsid w:val="000A6BBF"/>
    <w:rsid w:val="000A6F18"/>
    <w:rsid w:val="000A74B7"/>
    <w:rsid w:val="000A7781"/>
    <w:rsid w:val="000A78CB"/>
    <w:rsid w:val="000A7AA5"/>
    <w:rsid w:val="000A7FC3"/>
    <w:rsid w:val="000B01BE"/>
    <w:rsid w:val="000B0608"/>
    <w:rsid w:val="000B0953"/>
    <w:rsid w:val="000B0C9A"/>
    <w:rsid w:val="000B10D9"/>
    <w:rsid w:val="000B1203"/>
    <w:rsid w:val="000B18E5"/>
    <w:rsid w:val="000B1BC4"/>
    <w:rsid w:val="000B2006"/>
    <w:rsid w:val="000B207B"/>
    <w:rsid w:val="000B2A46"/>
    <w:rsid w:val="000B2E28"/>
    <w:rsid w:val="000B2EFD"/>
    <w:rsid w:val="000B3071"/>
    <w:rsid w:val="000B3231"/>
    <w:rsid w:val="000B354B"/>
    <w:rsid w:val="000B3686"/>
    <w:rsid w:val="000B3705"/>
    <w:rsid w:val="000B38BA"/>
    <w:rsid w:val="000B3A64"/>
    <w:rsid w:val="000B3FDC"/>
    <w:rsid w:val="000B40EA"/>
    <w:rsid w:val="000B40FD"/>
    <w:rsid w:val="000B44FE"/>
    <w:rsid w:val="000B46EC"/>
    <w:rsid w:val="000B4871"/>
    <w:rsid w:val="000B495B"/>
    <w:rsid w:val="000B4BA3"/>
    <w:rsid w:val="000B4E96"/>
    <w:rsid w:val="000B5BA6"/>
    <w:rsid w:val="000B5E1C"/>
    <w:rsid w:val="000B611B"/>
    <w:rsid w:val="000B6191"/>
    <w:rsid w:val="000B6875"/>
    <w:rsid w:val="000B6AA3"/>
    <w:rsid w:val="000B6CCA"/>
    <w:rsid w:val="000B6E2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620"/>
    <w:rsid w:val="000C080C"/>
    <w:rsid w:val="000C0FD3"/>
    <w:rsid w:val="000C101F"/>
    <w:rsid w:val="000C1168"/>
    <w:rsid w:val="000C1202"/>
    <w:rsid w:val="000C1992"/>
    <w:rsid w:val="000C1C2C"/>
    <w:rsid w:val="000C1E90"/>
    <w:rsid w:val="000C1EA7"/>
    <w:rsid w:val="000C222D"/>
    <w:rsid w:val="000C3921"/>
    <w:rsid w:val="000C3AD9"/>
    <w:rsid w:val="000C4725"/>
    <w:rsid w:val="000C4D3B"/>
    <w:rsid w:val="000C4E4B"/>
    <w:rsid w:val="000C4ECD"/>
    <w:rsid w:val="000C4F2F"/>
    <w:rsid w:val="000C50C0"/>
    <w:rsid w:val="000C5343"/>
    <w:rsid w:val="000C53A1"/>
    <w:rsid w:val="000C556D"/>
    <w:rsid w:val="000C5AFE"/>
    <w:rsid w:val="000C5B0A"/>
    <w:rsid w:val="000C5BD2"/>
    <w:rsid w:val="000C6415"/>
    <w:rsid w:val="000C64C0"/>
    <w:rsid w:val="000C6A81"/>
    <w:rsid w:val="000C6E60"/>
    <w:rsid w:val="000C6F96"/>
    <w:rsid w:val="000C78F5"/>
    <w:rsid w:val="000C7A0C"/>
    <w:rsid w:val="000C7AE4"/>
    <w:rsid w:val="000D0C2E"/>
    <w:rsid w:val="000D11A2"/>
    <w:rsid w:val="000D121B"/>
    <w:rsid w:val="000D1629"/>
    <w:rsid w:val="000D1708"/>
    <w:rsid w:val="000D1A6F"/>
    <w:rsid w:val="000D1B9D"/>
    <w:rsid w:val="000D211B"/>
    <w:rsid w:val="000D2943"/>
    <w:rsid w:val="000D37BF"/>
    <w:rsid w:val="000D3BE5"/>
    <w:rsid w:val="000D3F2D"/>
    <w:rsid w:val="000D3FD9"/>
    <w:rsid w:val="000D40CE"/>
    <w:rsid w:val="000D446A"/>
    <w:rsid w:val="000D4481"/>
    <w:rsid w:val="000D4492"/>
    <w:rsid w:val="000D463D"/>
    <w:rsid w:val="000D4979"/>
    <w:rsid w:val="000D4ECB"/>
    <w:rsid w:val="000D4F5B"/>
    <w:rsid w:val="000D592D"/>
    <w:rsid w:val="000D5942"/>
    <w:rsid w:val="000D5A96"/>
    <w:rsid w:val="000D5EAA"/>
    <w:rsid w:val="000D5FB2"/>
    <w:rsid w:val="000D634B"/>
    <w:rsid w:val="000D6569"/>
    <w:rsid w:val="000D656C"/>
    <w:rsid w:val="000D6585"/>
    <w:rsid w:val="000D658D"/>
    <w:rsid w:val="000D679A"/>
    <w:rsid w:val="000D6B11"/>
    <w:rsid w:val="000D744C"/>
    <w:rsid w:val="000D74AE"/>
    <w:rsid w:val="000D74D2"/>
    <w:rsid w:val="000D74E6"/>
    <w:rsid w:val="000D7C6A"/>
    <w:rsid w:val="000E0137"/>
    <w:rsid w:val="000E0483"/>
    <w:rsid w:val="000E0670"/>
    <w:rsid w:val="000E0725"/>
    <w:rsid w:val="000E0C5D"/>
    <w:rsid w:val="000E0CA0"/>
    <w:rsid w:val="000E0DCF"/>
    <w:rsid w:val="000E0E4A"/>
    <w:rsid w:val="000E1319"/>
    <w:rsid w:val="000E1B71"/>
    <w:rsid w:val="000E1D9E"/>
    <w:rsid w:val="000E1EB7"/>
    <w:rsid w:val="000E20DC"/>
    <w:rsid w:val="000E228D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9A5"/>
    <w:rsid w:val="000E3A9A"/>
    <w:rsid w:val="000E3EE9"/>
    <w:rsid w:val="000E41E6"/>
    <w:rsid w:val="000E443F"/>
    <w:rsid w:val="000E46D5"/>
    <w:rsid w:val="000E4B60"/>
    <w:rsid w:val="000E4F3C"/>
    <w:rsid w:val="000E52D7"/>
    <w:rsid w:val="000E54D2"/>
    <w:rsid w:val="000E597D"/>
    <w:rsid w:val="000E5AFB"/>
    <w:rsid w:val="000E5B83"/>
    <w:rsid w:val="000E5CDE"/>
    <w:rsid w:val="000E5FA7"/>
    <w:rsid w:val="000E609A"/>
    <w:rsid w:val="000E6165"/>
    <w:rsid w:val="000E61F3"/>
    <w:rsid w:val="000E63B1"/>
    <w:rsid w:val="000E6834"/>
    <w:rsid w:val="000E6BC5"/>
    <w:rsid w:val="000E6CF9"/>
    <w:rsid w:val="000E6DA0"/>
    <w:rsid w:val="000E6FED"/>
    <w:rsid w:val="000E7162"/>
    <w:rsid w:val="000E7450"/>
    <w:rsid w:val="000E77FC"/>
    <w:rsid w:val="000E7BF3"/>
    <w:rsid w:val="000E7C6C"/>
    <w:rsid w:val="000F0169"/>
    <w:rsid w:val="000F0705"/>
    <w:rsid w:val="000F09A8"/>
    <w:rsid w:val="000F0A65"/>
    <w:rsid w:val="000F0BFC"/>
    <w:rsid w:val="000F0C10"/>
    <w:rsid w:val="000F0DAF"/>
    <w:rsid w:val="000F138A"/>
    <w:rsid w:val="000F180F"/>
    <w:rsid w:val="000F1A7F"/>
    <w:rsid w:val="000F1AE8"/>
    <w:rsid w:val="000F1DD6"/>
    <w:rsid w:val="000F20F1"/>
    <w:rsid w:val="000F225C"/>
    <w:rsid w:val="000F23C6"/>
    <w:rsid w:val="000F271E"/>
    <w:rsid w:val="000F281A"/>
    <w:rsid w:val="000F2D04"/>
    <w:rsid w:val="000F3589"/>
    <w:rsid w:val="000F43B9"/>
    <w:rsid w:val="000F46E6"/>
    <w:rsid w:val="000F4AA2"/>
    <w:rsid w:val="000F4E7F"/>
    <w:rsid w:val="000F4FEC"/>
    <w:rsid w:val="000F5303"/>
    <w:rsid w:val="000F58AA"/>
    <w:rsid w:val="000F5A40"/>
    <w:rsid w:val="000F5B5D"/>
    <w:rsid w:val="000F5D1C"/>
    <w:rsid w:val="000F5D36"/>
    <w:rsid w:val="000F5F26"/>
    <w:rsid w:val="000F6112"/>
    <w:rsid w:val="000F6199"/>
    <w:rsid w:val="000F6F4A"/>
    <w:rsid w:val="000F6F63"/>
    <w:rsid w:val="000F7055"/>
    <w:rsid w:val="000F7565"/>
    <w:rsid w:val="000F7878"/>
    <w:rsid w:val="00100143"/>
    <w:rsid w:val="0010027C"/>
    <w:rsid w:val="0010036E"/>
    <w:rsid w:val="001004B2"/>
    <w:rsid w:val="0010068C"/>
    <w:rsid w:val="00100B26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29B"/>
    <w:rsid w:val="00102D0F"/>
    <w:rsid w:val="00102D2B"/>
    <w:rsid w:val="00102EEF"/>
    <w:rsid w:val="00102F2D"/>
    <w:rsid w:val="001030EF"/>
    <w:rsid w:val="00103771"/>
    <w:rsid w:val="00104096"/>
    <w:rsid w:val="00104548"/>
    <w:rsid w:val="001045C1"/>
    <w:rsid w:val="001048EB"/>
    <w:rsid w:val="00104AB3"/>
    <w:rsid w:val="00104BD2"/>
    <w:rsid w:val="00104D59"/>
    <w:rsid w:val="00104DD7"/>
    <w:rsid w:val="00104DFF"/>
    <w:rsid w:val="00104E40"/>
    <w:rsid w:val="00104EC4"/>
    <w:rsid w:val="00104F2F"/>
    <w:rsid w:val="00105088"/>
    <w:rsid w:val="00105118"/>
    <w:rsid w:val="00105349"/>
    <w:rsid w:val="001054EB"/>
    <w:rsid w:val="001054F4"/>
    <w:rsid w:val="001055AF"/>
    <w:rsid w:val="00106037"/>
    <w:rsid w:val="00106699"/>
    <w:rsid w:val="00106F20"/>
    <w:rsid w:val="00107175"/>
    <w:rsid w:val="00107183"/>
    <w:rsid w:val="001071DF"/>
    <w:rsid w:val="00107BCF"/>
    <w:rsid w:val="00107BE0"/>
    <w:rsid w:val="00110103"/>
    <w:rsid w:val="0011025B"/>
    <w:rsid w:val="001102E6"/>
    <w:rsid w:val="00110925"/>
    <w:rsid w:val="00110E7D"/>
    <w:rsid w:val="0011123E"/>
    <w:rsid w:val="00111251"/>
    <w:rsid w:val="0011189E"/>
    <w:rsid w:val="00111A07"/>
    <w:rsid w:val="00111CE9"/>
    <w:rsid w:val="001121E8"/>
    <w:rsid w:val="00112302"/>
    <w:rsid w:val="001124F9"/>
    <w:rsid w:val="00112685"/>
    <w:rsid w:val="0011277E"/>
    <w:rsid w:val="00113305"/>
    <w:rsid w:val="00113B8A"/>
    <w:rsid w:val="00113E60"/>
    <w:rsid w:val="00114336"/>
    <w:rsid w:val="00114389"/>
    <w:rsid w:val="0011494B"/>
    <w:rsid w:val="001154B0"/>
    <w:rsid w:val="001158D3"/>
    <w:rsid w:val="00115981"/>
    <w:rsid w:val="00115CDA"/>
    <w:rsid w:val="00115F22"/>
    <w:rsid w:val="001161DD"/>
    <w:rsid w:val="001169A5"/>
    <w:rsid w:val="00117146"/>
    <w:rsid w:val="001171DC"/>
    <w:rsid w:val="00117471"/>
    <w:rsid w:val="001179D6"/>
    <w:rsid w:val="00117A7E"/>
    <w:rsid w:val="00117B5B"/>
    <w:rsid w:val="00117D53"/>
    <w:rsid w:val="00117D62"/>
    <w:rsid w:val="001201FC"/>
    <w:rsid w:val="00120314"/>
    <w:rsid w:val="001205BF"/>
    <w:rsid w:val="00120747"/>
    <w:rsid w:val="00120798"/>
    <w:rsid w:val="00120803"/>
    <w:rsid w:val="00120910"/>
    <w:rsid w:val="00120BE8"/>
    <w:rsid w:val="001211A0"/>
    <w:rsid w:val="00121695"/>
    <w:rsid w:val="00121798"/>
    <w:rsid w:val="001218EA"/>
    <w:rsid w:val="00122013"/>
    <w:rsid w:val="0012220D"/>
    <w:rsid w:val="0012253A"/>
    <w:rsid w:val="001225B6"/>
    <w:rsid w:val="001227F7"/>
    <w:rsid w:val="00122925"/>
    <w:rsid w:val="00123159"/>
    <w:rsid w:val="00123185"/>
    <w:rsid w:val="0012325D"/>
    <w:rsid w:val="001235DA"/>
    <w:rsid w:val="00123619"/>
    <w:rsid w:val="00123975"/>
    <w:rsid w:val="00123A3F"/>
    <w:rsid w:val="00123ACC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51BD"/>
    <w:rsid w:val="00125201"/>
    <w:rsid w:val="00125463"/>
    <w:rsid w:val="00125515"/>
    <w:rsid w:val="001255A7"/>
    <w:rsid w:val="001255B2"/>
    <w:rsid w:val="00125DC2"/>
    <w:rsid w:val="00125E2A"/>
    <w:rsid w:val="0012647A"/>
    <w:rsid w:val="001266BA"/>
    <w:rsid w:val="00127521"/>
    <w:rsid w:val="001275FF"/>
    <w:rsid w:val="00127654"/>
    <w:rsid w:val="0012784C"/>
    <w:rsid w:val="00127906"/>
    <w:rsid w:val="00127AB8"/>
    <w:rsid w:val="00127BEB"/>
    <w:rsid w:val="00127E85"/>
    <w:rsid w:val="0013051A"/>
    <w:rsid w:val="001308BC"/>
    <w:rsid w:val="00130A41"/>
    <w:rsid w:val="00130AA2"/>
    <w:rsid w:val="00130C95"/>
    <w:rsid w:val="00130E18"/>
    <w:rsid w:val="00131803"/>
    <w:rsid w:val="00131A50"/>
    <w:rsid w:val="00131CC6"/>
    <w:rsid w:val="00131E7B"/>
    <w:rsid w:val="0013204F"/>
    <w:rsid w:val="00132207"/>
    <w:rsid w:val="00132451"/>
    <w:rsid w:val="0013265D"/>
    <w:rsid w:val="00132B25"/>
    <w:rsid w:val="00132FAB"/>
    <w:rsid w:val="00133129"/>
    <w:rsid w:val="001335A7"/>
    <w:rsid w:val="001335C1"/>
    <w:rsid w:val="001335EA"/>
    <w:rsid w:val="00133C49"/>
    <w:rsid w:val="00134082"/>
    <w:rsid w:val="0013430F"/>
    <w:rsid w:val="001344B8"/>
    <w:rsid w:val="001345E2"/>
    <w:rsid w:val="00134620"/>
    <w:rsid w:val="00135111"/>
    <w:rsid w:val="00135612"/>
    <w:rsid w:val="001357BA"/>
    <w:rsid w:val="00135843"/>
    <w:rsid w:val="00135A0D"/>
    <w:rsid w:val="00135F0E"/>
    <w:rsid w:val="00135F8E"/>
    <w:rsid w:val="00135FD8"/>
    <w:rsid w:val="001361A8"/>
    <w:rsid w:val="00136342"/>
    <w:rsid w:val="00136AB0"/>
    <w:rsid w:val="00136FA8"/>
    <w:rsid w:val="00137448"/>
    <w:rsid w:val="00137AFD"/>
    <w:rsid w:val="00137B13"/>
    <w:rsid w:val="00140281"/>
    <w:rsid w:val="001404A5"/>
    <w:rsid w:val="001404CF"/>
    <w:rsid w:val="00140783"/>
    <w:rsid w:val="001407BE"/>
    <w:rsid w:val="00140818"/>
    <w:rsid w:val="001409CC"/>
    <w:rsid w:val="00140ABC"/>
    <w:rsid w:val="00140B12"/>
    <w:rsid w:val="00140B27"/>
    <w:rsid w:val="00140FAF"/>
    <w:rsid w:val="0014108D"/>
    <w:rsid w:val="00141171"/>
    <w:rsid w:val="001411CE"/>
    <w:rsid w:val="001417C1"/>
    <w:rsid w:val="001425FE"/>
    <w:rsid w:val="0014269E"/>
    <w:rsid w:val="001427DF"/>
    <w:rsid w:val="001428E8"/>
    <w:rsid w:val="00143003"/>
    <w:rsid w:val="0014396C"/>
    <w:rsid w:val="00143EDB"/>
    <w:rsid w:val="00144384"/>
    <w:rsid w:val="00144606"/>
    <w:rsid w:val="00144662"/>
    <w:rsid w:val="00145449"/>
    <w:rsid w:val="001455AD"/>
    <w:rsid w:val="0014596A"/>
    <w:rsid w:val="00145A0C"/>
    <w:rsid w:val="00145A5F"/>
    <w:rsid w:val="00145D1E"/>
    <w:rsid w:val="00145D53"/>
    <w:rsid w:val="00145EF6"/>
    <w:rsid w:val="001464E6"/>
    <w:rsid w:val="001464F0"/>
    <w:rsid w:val="00146A3E"/>
    <w:rsid w:val="00146DC9"/>
    <w:rsid w:val="00147542"/>
    <w:rsid w:val="00147653"/>
    <w:rsid w:val="001478A4"/>
    <w:rsid w:val="001478C0"/>
    <w:rsid w:val="00147AAB"/>
    <w:rsid w:val="00147D1C"/>
    <w:rsid w:val="00147E93"/>
    <w:rsid w:val="00150084"/>
    <w:rsid w:val="001505F9"/>
    <w:rsid w:val="00150842"/>
    <w:rsid w:val="00150ED9"/>
    <w:rsid w:val="00150F77"/>
    <w:rsid w:val="00150FC7"/>
    <w:rsid w:val="00151C96"/>
    <w:rsid w:val="00151E9B"/>
    <w:rsid w:val="001522BF"/>
    <w:rsid w:val="00152307"/>
    <w:rsid w:val="0015279E"/>
    <w:rsid w:val="00152AC8"/>
    <w:rsid w:val="00152DF5"/>
    <w:rsid w:val="00153112"/>
    <w:rsid w:val="00153774"/>
    <w:rsid w:val="00154568"/>
    <w:rsid w:val="001545E9"/>
    <w:rsid w:val="00154913"/>
    <w:rsid w:val="00154CC4"/>
    <w:rsid w:val="00154D9C"/>
    <w:rsid w:val="00154E83"/>
    <w:rsid w:val="0015525E"/>
    <w:rsid w:val="001553BC"/>
    <w:rsid w:val="00155887"/>
    <w:rsid w:val="00155ACC"/>
    <w:rsid w:val="0015646F"/>
    <w:rsid w:val="00156607"/>
    <w:rsid w:val="00156853"/>
    <w:rsid w:val="00156A5E"/>
    <w:rsid w:val="00156B0C"/>
    <w:rsid w:val="00156DF4"/>
    <w:rsid w:val="0015722A"/>
    <w:rsid w:val="00157434"/>
    <w:rsid w:val="001575FE"/>
    <w:rsid w:val="0015784A"/>
    <w:rsid w:val="00157997"/>
    <w:rsid w:val="00157B62"/>
    <w:rsid w:val="001602BF"/>
    <w:rsid w:val="001606D6"/>
    <w:rsid w:val="00160720"/>
    <w:rsid w:val="0016078A"/>
    <w:rsid w:val="001607B8"/>
    <w:rsid w:val="00160D6E"/>
    <w:rsid w:val="0016128E"/>
    <w:rsid w:val="00161520"/>
    <w:rsid w:val="001618C5"/>
    <w:rsid w:val="00161D9B"/>
    <w:rsid w:val="00161F55"/>
    <w:rsid w:val="00162050"/>
    <w:rsid w:val="001631A0"/>
    <w:rsid w:val="00163633"/>
    <w:rsid w:val="00163658"/>
    <w:rsid w:val="00163D86"/>
    <w:rsid w:val="00163E62"/>
    <w:rsid w:val="001646E4"/>
    <w:rsid w:val="00164BDB"/>
    <w:rsid w:val="0016507B"/>
    <w:rsid w:val="001650FE"/>
    <w:rsid w:val="001651BA"/>
    <w:rsid w:val="001651DB"/>
    <w:rsid w:val="00165224"/>
    <w:rsid w:val="00165292"/>
    <w:rsid w:val="0016537D"/>
    <w:rsid w:val="0016551B"/>
    <w:rsid w:val="001656DA"/>
    <w:rsid w:val="00165B03"/>
    <w:rsid w:val="00165C5C"/>
    <w:rsid w:val="00165F58"/>
    <w:rsid w:val="001663E1"/>
    <w:rsid w:val="001665A0"/>
    <w:rsid w:val="00166659"/>
    <w:rsid w:val="001669E5"/>
    <w:rsid w:val="00166E49"/>
    <w:rsid w:val="00166EFA"/>
    <w:rsid w:val="0016798D"/>
    <w:rsid w:val="00167DC6"/>
    <w:rsid w:val="00167DD8"/>
    <w:rsid w:val="00167EBA"/>
    <w:rsid w:val="0017044B"/>
    <w:rsid w:val="001705CE"/>
    <w:rsid w:val="0017092A"/>
    <w:rsid w:val="00170F55"/>
    <w:rsid w:val="0017103E"/>
    <w:rsid w:val="00171677"/>
    <w:rsid w:val="00171776"/>
    <w:rsid w:val="001719BD"/>
    <w:rsid w:val="001719E3"/>
    <w:rsid w:val="00171EE9"/>
    <w:rsid w:val="00172053"/>
    <w:rsid w:val="001722FC"/>
    <w:rsid w:val="00172715"/>
    <w:rsid w:val="00172814"/>
    <w:rsid w:val="00172A27"/>
    <w:rsid w:val="00172ACA"/>
    <w:rsid w:val="00172C9C"/>
    <w:rsid w:val="00173095"/>
    <w:rsid w:val="00173748"/>
    <w:rsid w:val="00173779"/>
    <w:rsid w:val="0017388B"/>
    <w:rsid w:val="00173C41"/>
    <w:rsid w:val="00173C9C"/>
    <w:rsid w:val="00174157"/>
    <w:rsid w:val="00174237"/>
    <w:rsid w:val="001745B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B19"/>
    <w:rsid w:val="00176B66"/>
    <w:rsid w:val="00176C11"/>
    <w:rsid w:val="00176C67"/>
    <w:rsid w:val="00176D05"/>
    <w:rsid w:val="0017730A"/>
    <w:rsid w:val="001773F2"/>
    <w:rsid w:val="00177D21"/>
    <w:rsid w:val="001804B6"/>
    <w:rsid w:val="001805EF"/>
    <w:rsid w:val="001807CB"/>
    <w:rsid w:val="001807D6"/>
    <w:rsid w:val="00180917"/>
    <w:rsid w:val="00181316"/>
    <w:rsid w:val="001813E0"/>
    <w:rsid w:val="00181721"/>
    <w:rsid w:val="001819B6"/>
    <w:rsid w:val="001819E6"/>
    <w:rsid w:val="00181A75"/>
    <w:rsid w:val="00181EA9"/>
    <w:rsid w:val="00182129"/>
    <w:rsid w:val="00182190"/>
    <w:rsid w:val="001824EC"/>
    <w:rsid w:val="00182560"/>
    <w:rsid w:val="001829F9"/>
    <w:rsid w:val="00183098"/>
    <w:rsid w:val="00183351"/>
    <w:rsid w:val="00183474"/>
    <w:rsid w:val="001834B7"/>
    <w:rsid w:val="001835F9"/>
    <w:rsid w:val="001839E8"/>
    <w:rsid w:val="00183B2A"/>
    <w:rsid w:val="00184250"/>
    <w:rsid w:val="00184356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B40"/>
    <w:rsid w:val="0018602C"/>
    <w:rsid w:val="0018607D"/>
    <w:rsid w:val="001861C5"/>
    <w:rsid w:val="001863E0"/>
    <w:rsid w:val="00186416"/>
    <w:rsid w:val="0018669B"/>
    <w:rsid w:val="00186936"/>
    <w:rsid w:val="00186B8F"/>
    <w:rsid w:val="00186BB0"/>
    <w:rsid w:val="00187097"/>
    <w:rsid w:val="00187289"/>
    <w:rsid w:val="00187434"/>
    <w:rsid w:val="00187C2F"/>
    <w:rsid w:val="00187EE3"/>
    <w:rsid w:val="00190172"/>
    <w:rsid w:val="001906AF"/>
    <w:rsid w:val="001907DA"/>
    <w:rsid w:val="00190911"/>
    <w:rsid w:val="00190B4B"/>
    <w:rsid w:val="00190BEC"/>
    <w:rsid w:val="00190D97"/>
    <w:rsid w:val="0019104C"/>
    <w:rsid w:val="001911DE"/>
    <w:rsid w:val="001912A2"/>
    <w:rsid w:val="0019175F"/>
    <w:rsid w:val="00191956"/>
    <w:rsid w:val="00192064"/>
    <w:rsid w:val="0019212D"/>
    <w:rsid w:val="001921AF"/>
    <w:rsid w:val="001925C4"/>
    <w:rsid w:val="00192647"/>
    <w:rsid w:val="0019293D"/>
    <w:rsid w:val="00192B30"/>
    <w:rsid w:val="00192BC6"/>
    <w:rsid w:val="00192EC0"/>
    <w:rsid w:val="00193040"/>
    <w:rsid w:val="0019330C"/>
    <w:rsid w:val="00194813"/>
    <w:rsid w:val="00194D22"/>
    <w:rsid w:val="00194F70"/>
    <w:rsid w:val="0019508B"/>
    <w:rsid w:val="001956BB"/>
    <w:rsid w:val="00195AC9"/>
    <w:rsid w:val="00195F55"/>
    <w:rsid w:val="00196639"/>
    <w:rsid w:val="0019675D"/>
    <w:rsid w:val="00196E40"/>
    <w:rsid w:val="00196EF1"/>
    <w:rsid w:val="0019730B"/>
    <w:rsid w:val="0019764F"/>
    <w:rsid w:val="00197C4B"/>
    <w:rsid w:val="00197CBE"/>
    <w:rsid w:val="00197E43"/>
    <w:rsid w:val="00197FF8"/>
    <w:rsid w:val="001A03C0"/>
    <w:rsid w:val="001A0BF9"/>
    <w:rsid w:val="001A11AE"/>
    <w:rsid w:val="001A17B1"/>
    <w:rsid w:val="001A184B"/>
    <w:rsid w:val="001A18F3"/>
    <w:rsid w:val="001A19AE"/>
    <w:rsid w:val="001A1A0D"/>
    <w:rsid w:val="001A22A6"/>
    <w:rsid w:val="001A2C97"/>
    <w:rsid w:val="001A2FCA"/>
    <w:rsid w:val="001A3235"/>
    <w:rsid w:val="001A3928"/>
    <w:rsid w:val="001A43E1"/>
    <w:rsid w:val="001A4524"/>
    <w:rsid w:val="001A45D5"/>
    <w:rsid w:val="001A46C0"/>
    <w:rsid w:val="001A4785"/>
    <w:rsid w:val="001A4A05"/>
    <w:rsid w:val="001A513E"/>
    <w:rsid w:val="001A522C"/>
    <w:rsid w:val="001A5331"/>
    <w:rsid w:val="001A549E"/>
    <w:rsid w:val="001A54F9"/>
    <w:rsid w:val="001A55B8"/>
    <w:rsid w:val="001A5635"/>
    <w:rsid w:val="001A5B3D"/>
    <w:rsid w:val="001A6053"/>
    <w:rsid w:val="001A60E3"/>
    <w:rsid w:val="001A6509"/>
    <w:rsid w:val="001A6844"/>
    <w:rsid w:val="001A69B1"/>
    <w:rsid w:val="001A6CF3"/>
    <w:rsid w:val="001A6FFD"/>
    <w:rsid w:val="001A75B6"/>
    <w:rsid w:val="001A762D"/>
    <w:rsid w:val="001A78A8"/>
    <w:rsid w:val="001A78CF"/>
    <w:rsid w:val="001A7C78"/>
    <w:rsid w:val="001A7CC0"/>
    <w:rsid w:val="001A7D66"/>
    <w:rsid w:val="001A7E98"/>
    <w:rsid w:val="001A7FCC"/>
    <w:rsid w:val="001B00F8"/>
    <w:rsid w:val="001B0594"/>
    <w:rsid w:val="001B068B"/>
    <w:rsid w:val="001B086E"/>
    <w:rsid w:val="001B0D0A"/>
    <w:rsid w:val="001B0F3F"/>
    <w:rsid w:val="001B1739"/>
    <w:rsid w:val="001B18BA"/>
    <w:rsid w:val="001B1A86"/>
    <w:rsid w:val="001B1DA1"/>
    <w:rsid w:val="001B204C"/>
    <w:rsid w:val="001B2367"/>
    <w:rsid w:val="001B24AE"/>
    <w:rsid w:val="001B294F"/>
    <w:rsid w:val="001B2DA1"/>
    <w:rsid w:val="001B3283"/>
    <w:rsid w:val="001B3288"/>
    <w:rsid w:val="001B354F"/>
    <w:rsid w:val="001B38F7"/>
    <w:rsid w:val="001B3952"/>
    <w:rsid w:val="001B3A64"/>
    <w:rsid w:val="001B3C59"/>
    <w:rsid w:val="001B3DE0"/>
    <w:rsid w:val="001B3F7D"/>
    <w:rsid w:val="001B3FC6"/>
    <w:rsid w:val="001B402F"/>
    <w:rsid w:val="001B4573"/>
    <w:rsid w:val="001B4BAD"/>
    <w:rsid w:val="001B4C15"/>
    <w:rsid w:val="001B4E50"/>
    <w:rsid w:val="001B5106"/>
    <w:rsid w:val="001B5357"/>
    <w:rsid w:val="001B535B"/>
    <w:rsid w:val="001B5361"/>
    <w:rsid w:val="001B5430"/>
    <w:rsid w:val="001B553D"/>
    <w:rsid w:val="001B5ADA"/>
    <w:rsid w:val="001B5F20"/>
    <w:rsid w:val="001B6331"/>
    <w:rsid w:val="001B6F5C"/>
    <w:rsid w:val="001B778F"/>
    <w:rsid w:val="001B77FA"/>
    <w:rsid w:val="001B797E"/>
    <w:rsid w:val="001B79BF"/>
    <w:rsid w:val="001B7A4E"/>
    <w:rsid w:val="001B7AD4"/>
    <w:rsid w:val="001B7BEA"/>
    <w:rsid w:val="001C0017"/>
    <w:rsid w:val="001C0293"/>
    <w:rsid w:val="001C04CA"/>
    <w:rsid w:val="001C05C7"/>
    <w:rsid w:val="001C0780"/>
    <w:rsid w:val="001C098D"/>
    <w:rsid w:val="001C0A47"/>
    <w:rsid w:val="001C0CDA"/>
    <w:rsid w:val="001C0D92"/>
    <w:rsid w:val="001C0F92"/>
    <w:rsid w:val="001C127E"/>
    <w:rsid w:val="001C167D"/>
    <w:rsid w:val="001C1A0E"/>
    <w:rsid w:val="001C1B53"/>
    <w:rsid w:val="001C200D"/>
    <w:rsid w:val="001C2098"/>
    <w:rsid w:val="001C24B4"/>
    <w:rsid w:val="001C24CB"/>
    <w:rsid w:val="001C2E9C"/>
    <w:rsid w:val="001C34B2"/>
    <w:rsid w:val="001C358B"/>
    <w:rsid w:val="001C364D"/>
    <w:rsid w:val="001C3764"/>
    <w:rsid w:val="001C395C"/>
    <w:rsid w:val="001C3AC5"/>
    <w:rsid w:val="001C3BF0"/>
    <w:rsid w:val="001C403F"/>
    <w:rsid w:val="001C4064"/>
    <w:rsid w:val="001C4597"/>
    <w:rsid w:val="001C4ABB"/>
    <w:rsid w:val="001C4B19"/>
    <w:rsid w:val="001C4F71"/>
    <w:rsid w:val="001C5282"/>
    <w:rsid w:val="001C5467"/>
    <w:rsid w:val="001C5974"/>
    <w:rsid w:val="001C5A65"/>
    <w:rsid w:val="001C5F4D"/>
    <w:rsid w:val="001C615C"/>
    <w:rsid w:val="001C6178"/>
    <w:rsid w:val="001C633D"/>
    <w:rsid w:val="001C6363"/>
    <w:rsid w:val="001C6426"/>
    <w:rsid w:val="001C65D0"/>
    <w:rsid w:val="001C6779"/>
    <w:rsid w:val="001C6834"/>
    <w:rsid w:val="001C6E4B"/>
    <w:rsid w:val="001C6F17"/>
    <w:rsid w:val="001C6FD2"/>
    <w:rsid w:val="001C717F"/>
    <w:rsid w:val="001C73AD"/>
    <w:rsid w:val="001C73D3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3F2"/>
    <w:rsid w:val="001D157D"/>
    <w:rsid w:val="001D16D0"/>
    <w:rsid w:val="001D19A5"/>
    <w:rsid w:val="001D1A02"/>
    <w:rsid w:val="001D1EB8"/>
    <w:rsid w:val="001D2AC6"/>
    <w:rsid w:val="001D2F6B"/>
    <w:rsid w:val="001D3203"/>
    <w:rsid w:val="001D3405"/>
    <w:rsid w:val="001D34F1"/>
    <w:rsid w:val="001D3D04"/>
    <w:rsid w:val="001D3F5E"/>
    <w:rsid w:val="001D41EB"/>
    <w:rsid w:val="001D45FF"/>
    <w:rsid w:val="001D4840"/>
    <w:rsid w:val="001D5020"/>
    <w:rsid w:val="001D5024"/>
    <w:rsid w:val="001D502E"/>
    <w:rsid w:val="001D55C7"/>
    <w:rsid w:val="001D586F"/>
    <w:rsid w:val="001D5CC1"/>
    <w:rsid w:val="001D5F96"/>
    <w:rsid w:val="001D6203"/>
    <w:rsid w:val="001D6865"/>
    <w:rsid w:val="001D6B3E"/>
    <w:rsid w:val="001D6BAE"/>
    <w:rsid w:val="001D71C4"/>
    <w:rsid w:val="001D7402"/>
    <w:rsid w:val="001D7696"/>
    <w:rsid w:val="001D7859"/>
    <w:rsid w:val="001D7AAB"/>
    <w:rsid w:val="001D7BE6"/>
    <w:rsid w:val="001D7C94"/>
    <w:rsid w:val="001D7F56"/>
    <w:rsid w:val="001E00B3"/>
    <w:rsid w:val="001E0631"/>
    <w:rsid w:val="001E07FB"/>
    <w:rsid w:val="001E0BA7"/>
    <w:rsid w:val="001E0E35"/>
    <w:rsid w:val="001E11C6"/>
    <w:rsid w:val="001E18F5"/>
    <w:rsid w:val="001E1A77"/>
    <w:rsid w:val="001E2622"/>
    <w:rsid w:val="001E267E"/>
    <w:rsid w:val="001E26C4"/>
    <w:rsid w:val="001E2793"/>
    <w:rsid w:val="001E334A"/>
    <w:rsid w:val="001E364E"/>
    <w:rsid w:val="001E3729"/>
    <w:rsid w:val="001E37C8"/>
    <w:rsid w:val="001E3BCD"/>
    <w:rsid w:val="001E3C4C"/>
    <w:rsid w:val="001E4DA6"/>
    <w:rsid w:val="001E5753"/>
    <w:rsid w:val="001E5AE8"/>
    <w:rsid w:val="001E5E73"/>
    <w:rsid w:val="001E6779"/>
    <w:rsid w:val="001E68F3"/>
    <w:rsid w:val="001E6BD1"/>
    <w:rsid w:val="001E6C26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D86"/>
    <w:rsid w:val="001E7EE3"/>
    <w:rsid w:val="001F010B"/>
    <w:rsid w:val="001F01FC"/>
    <w:rsid w:val="001F0224"/>
    <w:rsid w:val="001F0240"/>
    <w:rsid w:val="001F09FC"/>
    <w:rsid w:val="001F0A4C"/>
    <w:rsid w:val="001F0E75"/>
    <w:rsid w:val="001F12C8"/>
    <w:rsid w:val="001F1425"/>
    <w:rsid w:val="001F1AE0"/>
    <w:rsid w:val="001F21A7"/>
    <w:rsid w:val="001F251F"/>
    <w:rsid w:val="001F28BB"/>
    <w:rsid w:val="001F2AD7"/>
    <w:rsid w:val="001F2E19"/>
    <w:rsid w:val="001F31EA"/>
    <w:rsid w:val="001F39B5"/>
    <w:rsid w:val="001F3AB5"/>
    <w:rsid w:val="001F3BDA"/>
    <w:rsid w:val="001F3D5D"/>
    <w:rsid w:val="001F4403"/>
    <w:rsid w:val="001F4441"/>
    <w:rsid w:val="001F4583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305"/>
    <w:rsid w:val="001F53F9"/>
    <w:rsid w:val="001F5C3E"/>
    <w:rsid w:val="001F61CF"/>
    <w:rsid w:val="001F642F"/>
    <w:rsid w:val="001F6AE8"/>
    <w:rsid w:val="001F6DCF"/>
    <w:rsid w:val="001F6E77"/>
    <w:rsid w:val="001F7278"/>
    <w:rsid w:val="001F7435"/>
    <w:rsid w:val="001F7499"/>
    <w:rsid w:val="001F7A20"/>
    <w:rsid w:val="001F7BB8"/>
    <w:rsid w:val="001F7C72"/>
    <w:rsid w:val="001F7DA5"/>
    <w:rsid w:val="001F7DD8"/>
    <w:rsid w:val="0020063F"/>
    <w:rsid w:val="00200833"/>
    <w:rsid w:val="00200A8C"/>
    <w:rsid w:val="00200CB0"/>
    <w:rsid w:val="0020100A"/>
    <w:rsid w:val="00201128"/>
    <w:rsid w:val="0020119C"/>
    <w:rsid w:val="002014CA"/>
    <w:rsid w:val="002016F0"/>
    <w:rsid w:val="0020178F"/>
    <w:rsid w:val="00201794"/>
    <w:rsid w:val="00201A99"/>
    <w:rsid w:val="00201E71"/>
    <w:rsid w:val="00201EB9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FD"/>
    <w:rsid w:val="00203D93"/>
    <w:rsid w:val="0020468A"/>
    <w:rsid w:val="002049FA"/>
    <w:rsid w:val="00204EBE"/>
    <w:rsid w:val="00204EE8"/>
    <w:rsid w:val="002053FA"/>
    <w:rsid w:val="00205C1A"/>
    <w:rsid w:val="00205FF6"/>
    <w:rsid w:val="0020611C"/>
    <w:rsid w:val="00206839"/>
    <w:rsid w:val="002074FE"/>
    <w:rsid w:val="00207603"/>
    <w:rsid w:val="00207855"/>
    <w:rsid w:val="00207908"/>
    <w:rsid w:val="00207F1E"/>
    <w:rsid w:val="00210284"/>
    <w:rsid w:val="0021029A"/>
    <w:rsid w:val="002104D8"/>
    <w:rsid w:val="00210532"/>
    <w:rsid w:val="00210567"/>
    <w:rsid w:val="002105C6"/>
    <w:rsid w:val="00210DEC"/>
    <w:rsid w:val="00210FD8"/>
    <w:rsid w:val="00211512"/>
    <w:rsid w:val="0021168B"/>
    <w:rsid w:val="00211CEC"/>
    <w:rsid w:val="00211F20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E64"/>
    <w:rsid w:val="00213EAF"/>
    <w:rsid w:val="0021422B"/>
    <w:rsid w:val="00214416"/>
    <w:rsid w:val="002144E1"/>
    <w:rsid w:val="00214A5B"/>
    <w:rsid w:val="00214F5B"/>
    <w:rsid w:val="0021503B"/>
    <w:rsid w:val="00215483"/>
    <w:rsid w:val="00215A32"/>
    <w:rsid w:val="00215AC0"/>
    <w:rsid w:val="00216526"/>
    <w:rsid w:val="00216565"/>
    <w:rsid w:val="002165C5"/>
    <w:rsid w:val="00216856"/>
    <w:rsid w:val="002168A4"/>
    <w:rsid w:val="00216A3B"/>
    <w:rsid w:val="00216B6E"/>
    <w:rsid w:val="00216DB4"/>
    <w:rsid w:val="00216EB8"/>
    <w:rsid w:val="00216EF4"/>
    <w:rsid w:val="00216F41"/>
    <w:rsid w:val="00216FCA"/>
    <w:rsid w:val="0021715C"/>
    <w:rsid w:val="00217DCC"/>
    <w:rsid w:val="0022005F"/>
    <w:rsid w:val="0022028A"/>
    <w:rsid w:val="002202A3"/>
    <w:rsid w:val="002204C8"/>
    <w:rsid w:val="00220618"/>
    <w:rsid w:val="0022062D"/>
    <w:rsid w:val="00220BF7"/>
    <w:rsid w:val="00220C11"/>
    <w:rsid w:val="00220D34"/>
    <w:rsid w:val="0022134C"/>
    <w:rsid w:val="00221537"/>
    <w:rsid w:val="00221AF8"/>
    <w:rsid w:val="00221B7B"/>
    <w:rsid w:val="00221B85"/>
    <w:rsid w:val="00221BB3"/>
    <w:rsid w:val="00221C78"/>
    <w:rsid w:val="00222040"/>
    <w:rsid w:val="002220BC"/>
    <w:rsid w:val="0022247A"/>
    <w:rsid w:val="002224E9"/>
    <w:rsid w:val="0022279A"/>
    <w:rsid w:val="00222A1D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5A0"/>
    <w:rsid w:val="00224633"/>
    <w:rsid w:val="00224D5C"/>
    <w:rsid w:val="002250B2"/>
    <w:rsid w:val="002256C9"/>
    <w:rsid w:val="00225AF4"/>
    <w:rsid w:val="00225E4E"/>
    <w:rsid w:val="002261C0"/>
    <w:rsid w:val="002268E2"/>
    <w:rsid w:val="002268F2"/>
    <w:rsid w:val="00226CE8"/>
    <w:rsid w:val="002308D8"/>
    <w:rsid w:val="00230D90"/>
    <w:rsid w:val="0023129E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14C"/>
    <w:rsid w:val="0023314D"/>
    <w:rsid w:val="002331E4"/>
    <w:rsid w:val="00233257"/>
    <w:rsid w:val="00233488"/>
    <w:rsid w:val="00233492"/>
    <w:rsid w:val="00233526"/>
    <w:rsid w:val="002335E5"/>
    <w:rsid w:val="002336E5"/>
    <w:rsid w:val="00233B50"/>
    <w:rsid w:val="00233D0F"/>
    <w:rsid w:val="0023410E"/>
    <w:rsid w:val="0023458A"/>
    <w:rsid w:val="00234702"/>
    <w:rsid w:val="00234F1B"/>
    <w:rsid w:val="00234FBE"/>
    <w:rsid w:val="002351D8"/>
    <w:rsid w:val="00235A49"/>
    <w:rsid w:val="00235CA9"/>
    <w:rsid w:val="00235F9C"/>
    <w:rsid w:val="00236094"/>
    <w:rsid w:val="002367EF"/>
    <w:rsid w:val="002369B2"/>
    <w:rsid w:val="00236B1E"/>
    <w:rsid w:val="00236B41"/>
    <w:rsid w:val="00236BC0"/>
    <w:rsid w:val="00236C4B"/>
    <w:rsid w:val="00236CB0"/>
    <w:rsid w:val="00236F5E"/>
    <w:rsid w:val="00237040"/>
    <w:rsid w:val="002372A8"/>
    <w:rsid w:val="0023742F"/>
    <w:rsid w:val="002374C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55"/>
    <w:rsid w:val="002424E5"/>
    <w:rsid w:val="00242D31"/>
    <w:rsid w:val="00242E94"/>
    <w:rsid w:val="00242EBC"/>
    <w:rsid w:val="00242FFD"/>
    <w:rsid w:val="00243527"/>
    <w:rsid w:val="00243846"/>
    <w:rsid w:val="0024388A"/>
    <w:rsid w:val="00243A8D"/>
    <w:rsid w:val="00243DA6"/>
    <w:rsid w:val="00243F99"/>
    <w:rsid w:val="002441D4"/>
    <w:rsid w:val="00244C08"/>
    <w:rsid w:val="00244C60"/>
    <w:rsid w:val="0024519A"/>
    <w:rsid w:val="002454B6"/>
    <w:rsid w:val="002454D5"/>
    <w:rsid w:val="00245C98"/>
    <w:rsid w:val="00245E3E"/>
    <w:rsid w:val="00245E9F"/>
    <w:rsid w:val="002463AD"/>
    <w:rsid w:val="00246452"/>
    <w:rsid w:val="00246470"/>
    <w:rsid w:val="00246617"/>
    <w:rsid w:val="002469E9"/>
    <w:rsid w:val="00246A3D"/>
    <w:rsid w:val="00246F00"/>
    <w:rsid w:val="00247CE7"/>
    <w:rsid w:val="00247D12"/>
    <w:rsid w:val="00247DEA"/>
    <w:rsid w:val="00247DF0"/>
    <w:rsid w:val="00247F83"/>
    <w:rsid w:val="00250170"/>
    <w:rsid w:val="00250404"/>
    <w:rsid w:val="0025053C"/>
    <w:rsid w:val="00250877"/>
    <w:rsid w:val="002508B6"/>
    <w:rsid w:val="002509C9"/>
    <w:rsid w:val="00250C01"/>
    <w:rsid w:val="00250C2C"/>
    <w:rsid w:val="0025132B"/>
    <w:rsid w:val="002516ED"/>
    <w:rsid w:val="00251827"/>
    <w:rsid w:val="0025195C"/>
    <w:rsid w:val="00252543"/>
    <w:rsid w:val="00252712"/>
    <w:rsid w:val="00252E3E"/>
    <w:rsid w:val="002531BC"/>
    <w:rsid w:val="002533CC"/>
    <w:rsid w:val="00253587"/>
    <w:rsid w:val="002537F5"/>
    <w:rsid w:val="0025380B"/>
    <w:rsid w:val="0025387B"/>
    <w:rsid w:val="0025390F"/>
    <w:rsid w:val="00253C61"/>
    <w:rsid w:val="00253F58"/>
    <w:rsid w:val="00254569"/>
    <w:rsid w:val="002548F0"/>
    <w:rsid w:val="0025491D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005"/>
    <w:rsid w:val="0025635C"/>
    <w:rsid w:val="002564D5"/>
    <w:rsid w:val="002566C7"/>
    <w:rsid w:val="002568F1"/>
    <w:rsid w:val="00256CA6"/>
    <w:rsid w:val="00256E73"/>
    <w:rsid w:val="00257192"/>
    <w:rsid w:val="002571D9"/>
    <w:rsid w:val="00257260"/>
    <w:rsid w:val="0025782D"/>
    <w:rsid w:val="002579FE"/>
    <w:rsid w:val="00257EA7"/>
    <w:rsid w:val="002608F5"/>
    <w:rsid w:val="0026093A"/>
    <w:rsid w:val="00260949"/>
    <w:rsid w:val="00260BC3"/>
    <w:rsid w:val="00260CDE"/>
    <w:rsid w:val="00261240"/>
    <w:rsid w:val="00261A0F"/>
    <w:rsid w:val="00261A72"/>
    <w:rsid w:val="00261C82"/>
    <w:rsid w:val="00261E41"/>
    <w:rsid w:val="002620E5"/>
    <w:rsid w:val="0026265B"/>
    <w:rsid w:val="00262693"/>
    <w:rsid w:val="00262973"/>
    <w:rsid w:val="00262A86"/>
    <w:rsid w:val="00262ED0"/>
    <w:rsid w:val="0026308B"/>
    <w:rsid w:val="00263355"/>
    <w:rsid w:val="002634C3"/>
    <w:rsid w:val="002639DF"/>
    <w:rsid w:val="00263D44"/>
    <w:rsid w:val="00263DBA"/>
    <w:rsid w:val="00264561"/>
    <w:rsid w:val="00264C6B"/>
    <w:rsid w:val="00264C79"/>
    <w:rsid w:val="00264D37"/>
    <w:rsid w:val="00264EA6"/>
    <w:rsid w:val="00264F09"/>
    <w:rsid w:val="00264F20"/>
    <w:rsid w:val="00264F40"/>
    <w:rsid w:val="00265214"/>
    <w:rsid w:val="00265753"/>
    <w:rsid w:val="00265A28"/>
    <w:rsid w:val="00265E76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72C3"/>
    <w:rsid w:val="0026746C"/>
    <w:rsid w:val="00267973"/>
    <w:rsid w:val="00267B25"/>
    <w:rsid w:val="00267B49"/>
    <w:rsid w:val="00267D1D"/>
    <w:rsid w:val="002704F1"/>
    <w:rsid w:val="00270538"/>
    <w:rsid w:val="00270724"/>
    <w:rsid w:val="0027086D"/>
    <w:rsid w:val="00270C18"/>
    <w:rsid w:val="00270DA4"/>
    <w:rsid w:val="00270DAA"/>
    <w:rsid w:val="0027133C"/>
    <w:rsid w:val="002714A1"/>
    <w:rsid w:val="002714EC"/>
    <w:rsid w:val="0027178A"/>
    <w:rsid w:val="002719EC"/>
    <w:rsid w:val="002724A1"/>
    <w:rsid w:val="00272552"/>
    <w:rsid w:val="00272670"/>
    <w:rsid w:val="00272696"/>
    <w:rsid w:val="00272826"/>
    <w:rsid w:val="00272BA5"/>
    <w:rsid w:val="00272E7C"/>
    <w:rsid w:val="00272E8C"/>
    <w:rsid w:val="00272F6D"/>
    <w:rsid w:val="0027314E"/>
    <w:rsid w:val="002732F4"/>
    <w:rsid w:val="002733D3"/>
    <w:rsid w:val="002736A5"/>
    <w:rsid w:val="00273783"/>
    <w:rsid w:val="002737D4"/>
    <w:rsid w:val="002739B1"/>
    <w:rsid w:val="00274247"/>
    <w:rsid w:val="00274417"/>
    <w:rsid w:val="0027451C"/>
    <w:rsid w:val="00274892"/>
    <w:rsid w:val="00274894"/>
    <w:rsid w:val="00274A16"/>
    <w:rsid w:val="00274C22"/>
    <w:rsid w:val="00274E82"/>
    <w:rsid w:val="00275241"/>
    <w:rsid w:val="0027530D"/>
    <w:rsid w:val="00275379"/>
    <w:rsid w:val="0027589A"/>
    <w:rsid w:val="002759AD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6C63"/>
    <w:rsid w:val="00277270"/>
    <w:rsid w:val="002772D0"/>
    <w:rsid w:val="0027746F"/>
    <w:rsid w:val="00277646"/>
    <w:rsid w:val="00280041"/>
    <w:rsid w:val="00280049"/>
    <w:rsid w:val="002809E4"/>
    <w:rsid w:val="00280A4F"/>
    <w:rsid w:val="00280CEA"/>
    <w:rsid w:val="00280D6F"/>
    <w:rsid w:val="00281283"/>
    <w:rsid w:val="002812B5"/>
    <w:rsid w:val="0028141E"/>
    <w:rsid w:val="0028174B"/>
    <w:rsid w:val="00281762"/>
    <w:rsid w:val="00281D18"/>
    <w:rsid w:val="0028229F"/>
    <w:rsid w:val="00282337"/>
    <w:rsid w:val="00282534"/>
    <w:rsid w:val="002826DE"/>
    <w:rsid w:val="00282885"/>
    <w:rsid w:val="00282A7F"/>
    <w:rsid w:val="00283475"/>
    <w:rsid w:val="002838A6"/>
    <w:rsid w:val="00283B82"/>
    <w:rsid w:val="00283CA7"/>
    <w:rsid w:val="00283CB4"/>
    <w:rsid w:val="00284AA4"/>
    <w:rsid w:val="002851A4"/>
    <w:rsid w:val="00285878"/>
    <w:rsid w:val="00285AEF"/>
    <w:rsid w:val="00285C28"/>
    <w:rsid w:val="002860A4"/>
    <w:rsid w:val="00286362"/>
    <w:rsid w:val="00286366"/>
    <w:rsid w:val="002863F4"/>
    <w:rsid w:val="00286527"/>
    <w:rsid w:val="00286544"/>
    <w:rsid w:val="00286920"/>
    <w:rsid w:val="00286AFA"/>
    <w:rsid w:val="00286D84"/>
    <w:rsid w:val="002872F0"/>
    <w:rsid w:val="00287959"/>
    <w:rsid w:val="00287B6A"/>
    <w:rsid w:val="00287D3B"/>
    <w:rsid w:val="0029056E"/>
    <w:rsid w:val="00290B90"/>
    <w:rsid w:val="00290D5E"/>
    <w:rsid w:val="0029112B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30C3"/>
    <w:rsid w:val="00293747"/>
    <w:rsid w:val="002937F4"/>
    <w:rsid w:val="00293853"/>
    <w:rsid w:val="00293B6B"/>
    <w:rsid w:val="00293C1A"/>
    <w:rsid w:val="00294325"/>
    <w:rsid w:val="002944B3"/>
    <w:rsid w:val="00294695"/>
    <w:rsid w:val="0029483A"/>
    <w:rsid w:val="00294A21"/>
    <w:rsid w:val="00294C2E"/>
    <w:rsid w:val="00294DE8"/>
    <w:rsid w:val="00295017"/>
    <w:rsid w:val="002953EF"/>
    <w:rsid w:val="00295560"/>
    <w:rsid w:val="002956E1"/>
    <w:rsid w:val="00295D88"/>
    <w:rsid w:val="00295E20"/>
    <w:rsid w:val="00295F0E"/>
    <w:rsid w:val="00296095"/>
    <w:rsid w:val="0029623A"/>
    <w:rsid w:val="002963F2"/>
    <w:rsid w:val="002965EA"/>
    <w:rsid w:val="002965F8"/>
    <w:rsid w:val="002967F3"/>
    <w:rsid w:val="00296CD1"/>
    <w:rsid w:val="00296F66"/>
    <w:rsid w:val="00297100"/>
    <w:rsid w:val="0029725E"/>
    <w:rsid w:val="002974E7"/>
    <w:rsid w:val="00297D8E"/>
    <w:rsid w:val="00297ED4"/>
    <w:rsid w:val="002A0035"/>
    <w:rsid w:val="002A007E"/>
    <w:rsid w:val="002A0792"/>
    <w:rsid w:val="002A0D16"/>
    <w:rsid w:val="002A1138"/>
    <w:rsid w:val="002A1143"/>
    <w:rsid w:val="002A141A"/>
    <w:rsid w:val="002A1547"/>
    <w:rsid w:val="002A1590"/>
    <w:rsid w:val="002A17C7"/>
    <w:rsid w:val="002A198F"/>
    <w:rsid w:val="002A1E1D"/>
    <w:rsid w:val="002A2009"/>
    <w:rsid w:val="002A2251"/>
    <w:rsid w:val="002A227E"/>
    <w:rsid w:val="002A261B"/>
    <w:rsid w:val="002A2FAC"/>
    <w:rsid w:val="002A300C"/>
    <w:rsid w:val="002A3042"/>
    <w:rsid w:val="002A310B"/>
    <w:rsid w:val="002A3207"/>
    <w:rsid w:val="002A33AB"/>
    <w:rsid w:val="002A34AD"/>
    <w:rsid w:val="002A3A4B"/>
    <w:rsid w:val="002A3D57"/>
    <w:rsid w:val="002A3FF3"/>
    <w:rsid w:val="002A45A2"/>
    <w:rsid w:val="002A4CEA"/>
    <w:rsid w:val="002A4FAE"/>
    <w:rsid w:val="002A5117"/>
    <w:rsid w:val="002A52DB"/>
    <w:rsid w:val="002A53E0"/>
    <w:rsid w:val="002A55CA"/>
    <w:rsid w:val="002A5720"/>
    <w:rsid w:val="002A5752"/>
    <w:rsid w:val="002A576B"/>
    <w:rsid w:val="002A57BE"/>
    <w:rsid w:val="002A5A9F"/>
    <w:rsid w:val="002A5AA9"/>
    <w:rsid w:val="002A5AC5"/>
    <w:rsid w:val="002A5E9E"/>
    <w:rsid w:val="002A6F4F"/>
    <w:rsid w:val="002A7AB3"/>
    <w:rsid w:val="002A7C12"/>
    <w:rsid w:val="002A7D65"/>
    <w:rsid w:val="002A7E40"/>
    <w:rsid w:val="002A7EEE"/>
    <w:rsid w:val="002B05C8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83D"/>
    <w:rsid w:val="002B1A0C"/>
    <w:rsid w:val="002B1A21"/>
    <w:rsid w:val="002B2129"/>
    <w:rsid w:val="002B24A2"/>
    <w:rsid w:val="002B2594"/>
    <w:rsid w:val="002B263F"/>
    <w:rsid w:val="002B2AC0"/>
    <w:rsid w:val="002B2FA6"/>
    <w:rsid w:val="002B3231"/>
    <w:rsid w:val="002B34A8"/>
    <w:rsid w:val="002B34FB"/>
    <w:rsid w:val="002B38C1"/>
    <w:rsid w:val="002B474B"/>
    <w:rsid w:val="002B5106"/>
    <w:rsid w:val="002B51D2"/>
    <w:rsid w:val="002B52E8"/>
    <w:rsid w:val="002B548B"/>
    <w:rsid w:val="002B5DCF"/>
    <w:rsid w:val="002B5F34"/>
    <w:rsid w:val="002B6528"/>
    <w:rsid w:val="002B6531"/>
    <w:rsid w:val="002B68FC"/>
    <w:rsid w:val="002B6B01"/>
    <w:rsid w:val="002B746B"/>
    <w:rsid w:val="002B74D2"/>
    <w:rsid w:val="002B7880"/>
    <w:rsid w:val="002C002B"/>
    <w:rsid w:val="002C00DD"/>
    <w:rsid w:val="002C0855"/>
    <w:rsid w:val="002C0958"/>
    <w:rsid w:val="002C0B5D"/>
    <w:rsid w:val="002C102E"/>
    <w:rsid w:val="002C12AB"/>
    <w:rsid w:val="002C1467"/>
    <w:rsid w:val="002C1867"/>
    <w:rsid w:val="002C1CE4"/>
    <w:rsid w:val="002C1FA5"/>
    <w:rsid w:val="002C202A"/>
    <w:rsid w:val="002C2193"/>
    <w:rsid w:val="002C23A3"/>
    <w:rsid w:val="002C2522"/>
    <w:rsid w:val="002C2E5D"/>
    <w:rsid w:val="002C30DF"/>
    <w:rsid w:val="002C3196"/>
    <w:rsid w:val="002C322B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5D5A"/>
    <w:rsid w:val="002C6087"/>
    <w:rsid w:val="002C6145"/>
    <w:rsid w:val="002C64A1"/>
    <w:rsid w:val="002C65C8"/>
    <w:rsid w:val="002C6870"/>
    <w:rsid w:val="002C6A72"/>
    <w:rsid w:val="002C6B21"/>
    <w:rsid w:val="002C6B23"/>
    <w:rsid w:val="002C6D68"/>
    <w:rsid w:val="002C75D0"/>
    <w:rsid w:val="002C7ACC"/>
    <w:rsid w:val="002D0530"/>
    <w:rsid w:val="002D0AA0"/>
    <w:rsid w:val="002D0AAB"/>
    <w:rsid w:val="002D0AD3"/>
    <w:rsid w:val="002D0DC3"/>
    <w:rsid w:val="002D11B1"/>
    <w:rsid w:val="002D11E1"/>
    <w:rsid w:val="002D1F53"/>
    <w:rsid w:val="002D20CB"/>
    <w:rsid w:val="002D213A"/>
    <w:rsid w:val="002D2261"/>
    <w:rsid w:val="002D230A"/>
    <w:rsid w:val="002D2505"/>
    <w:rsid w:val="002D27A9"/>
    <w:rsid w:val="002D2A77"/>
    <w:rsid w:val="002D2D4C"/>
    <w:rsid w:val="002D30CE"/>
    <w:rsid w:val="002D31FB"/>
    <w:rsid w:val="002D357A"/>
    <w:rsid w:val="002D35A4"/>
    <w:rsid w:val="002D3A57"/>
    <w:rsid w:val="002D402A"/>
    <w:rsid w:val="002D4142"/>
    <w:rsid w:val="002D4329"/>
    <w:rsid w:val="002D43D9"/>
    <w:rsid w:val="002D47EF"/>
    <w:rsid w:val="002D48FF"/>
    <w:rsid w:val="002D4B7C"/>
    <w:rsid w:val="002D589E"/>
    <w:rsid w:val="002D6176"/>
    <w:rsid w:val="002D61E2"/>
    <w:rsid w:val="002D6230"/>
    <w:rsid w:val="002D6A75"/>
    <w:rsid w:val="002D6BD6"/>
    <w:rsid w:val="002D6E3A"/>
    <w:rsid w:val="002D7103"/>
    <w:rsid w:val="002D73D0"/>
    <w:rsid w:val="002D7720"/>
    <w:rsid w:val="002D790B"/>
    <w:rsid w:val="002D7BD4"/>
    <w:rsid w:val="002D7CBE"/>
    <w:rsid w:val="002D7F01"/>
    <w:rsid w:val="002D7FE8"/>
    <w:rsid w:val="002E0069"/>
    <w:rsid w:val="002E00BB"/>
    <w:rsid w:val="002E016E"/>
    <w:rsid w:val="002E05C5"/>
    <w:rsid w:val="002E0918"/>
    <w:rsid w:val="002E0AC9"/>
    <w:rsid w:val="002E0D1B"/>
    <w:rsid w:val="002E0E79"/>
    <w:rsid w:val="002E0FC1"/>
    <w:rsid w:val="002E15B7"/>
    <w:rsid w:val="002E16BB"/>
    <w:rsid w:val="002E1B25"/>
    <w:rsid w:val="002E2071"/>
    <w:rsid w:val="002E21FF"/>
    <w:rsid w:val="002E221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45D"/>
    <w:rsid w:val="002E34AB"/>
    <w:rsid w:val="002E3842"/>
    <w:rsid w:val="002E3E73"/>
    <w:rsid w:val="002E42C8"/>
    <w:rsid w:val="002E4398"/>
    <w:rsid w:val="002E468F"/>
    <w:rsid w:val="002E4AB8"/>
    <w:rsid w:val="002E4E10"/>
    <w:rsid w:val="002E57DB"/>
    <w:rsid w:val="002E57F0"/>
    <w:rsid w:val="002E58D1"/>
    <w:rsid w:val="002E5A3B"/>
    <w:rsid w:val="002E5F34"/>
    <w:rsid w:val="002E612D"/>
    <w:rsid w:val="002E64AC"/>
    <w:rsid w:val="002E65CD"/>
    <w:rsid w:val="002E68BD"/>
    <w:rsid w:val="002E6E72"/>
    <w:rsid w:val="002E733D"/>
    <w:rsid w:val="002E79FA"/>
    <w:rsid w:val="002F0052"/>
    <w:rsid w:val="002F0222"/>
    <w:rsid w:val="002F049D"/>
    <w:rsid w:val="002F04FE"/>
    <w:rsid w:val="002F0C48"/>
    <w:rsid w:val="002F17BA"/>
    <w:rsid w:val="002F185A"/>
    <w:rsid w:val="002F1E2F"/>
    <w:rsid w:val="002F1F43"/>
    <w:rsid w:val="002F2642"/>
    <w:rsid w:val="002F2CF7"/>
    <w:rsid w:val="002F2E5C"/>
    <w:rsid w:val="002F2F4A"/>
    <w:rsid w:val="002F3376"/>
    <w:rsid w:val="002F3461"/>
    <w:rsid w:val="002F3478"/>
    <w:rsid w:val="002F3492"/>
    <w:rsid w:val="002F397E"/>
    <w:rsid w:val="002F3DB9"/>
    <w:rsid w:val="002F4121"/>
    <w:rsid w:val="002F4367"/>
    <w:rsid w:val="002F45FE"/>
    <w:rsid w:val="002F48D4"/>
    <w:rsid w:val="002F4A44"/>
    <w:rsid w:val="002F4C00"/>
    <w:rsid w:val="002F4EA5"/>
    <w:rsid w:val="002F522A"/>
    <w:rsid w:val="002F5544"/>
    <w:rsid w:val="002F566B"/>
    <w:rsid w:val="002F5731"/>
    <w:rsid w:val="002F581D"/>
    <w:rsid w:val="002F5FB7"/>
    <w:rsid w:val="002F690A"/>
    <w:rsid w:val="002F6964"/>
    <w:rsid w:val="002F696B"/>
    <w:rsid w:val="002F70B6"/>
    <w:rsid w:val="002F7194"/>
    <w:rsid w:val="002F7255"/>
    <w:rsid w:val="002F75F5"/>
    <w:rsid w:val="002F7782"/>
    <w:rsid w:val="002F786D"/>
    <w:rsid w:val="002F79A5"/>
    <w:rsid w:val="002F7B92"/>
    <w:rsid w:val="002F7DBC"/>
    <w:rsid w:val="002F7ED0"/>
    <w:rsid w:val="003006B6"/>
    <w:rsid w:val="003009B8"/>
    <w:rsid w:val="00300D85"/>
    <w:rsid w:val="00300D9B"/>
    <w:rsid w:val="00300DAC"/>
    <w:rsid w:val="00301010"/>
    <w:rsid w:val="0030146D"/>
    <w:rsid w:val="0030158D"/>
    <w:rsid w:val="00301948"/>
    <w:rsid w:val="00301A88"/>
    <w:rsid w:val="00301E71"/>
    <w:rsid w:val="00302317"/>
    <w:rsid w:val="0030239A"/>
    <w:rsid w:val="003024D4"/>
    <w:rsid w:val="003028AF"/>
    <w:rsid w:val="003034D5"/>
    <w:rsid w:val="003037E8"/>
    <w:rsid w:val="00303FEB"/>
    <w:rsid w:val="0030419A"/>
    <w:rsid w:val="00304262"/>
    <w:rsid w:val="0030426D"/>
    <w:rsid w:val="003044D6"/>
    <w:rsid w:val="003049DF"/>
    <w:rsid w:val="003049E8"/>
    <w:rsid w:val="00304BEA"/>
    <w:rsid w:val="00304BEC"/>
    <w:rsid w:val="00304D08"/>
    <w:rsid w:val="00304D8C"/>
    <w:rsid w:val="00304FB2"/>
    <w:rsid w:val="00305271"/>
    <w:rsid w:val="00305A86"/>
    <w:rsid w:val="00305C52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5ED"/>
    <w:rsid w:val="003076F4"/>
    <w:rsid w:val="003077A3"/>
    <w:rsid w:val="00307FD7"/>
    <w:rsid w:val="0031070C"/>
    <w:rsid w:val="0031083D"/>
    <w:rsid w:val="00310E4E"/>
    <w:rsid w:val="00310FD6"/>
    <w:rsid w:val="00311121"/>
    <w:rsid w:val="00311400"/>
    <w:rsid w:val="00311439"/>
    <w:rsid w:val="003114F9"/>
    <w:rsid w:val="00312853"/>
    <w:rsid w:val="00312B66"/>
    <w:rsid w:val="00312F0F"/>
    <w:rsid w:val="00313774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22C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66AE"/>
    <w:rsid w:val="00316723"/>
    <w:rsid w:val="003167CD"/>
    <w:rsid w:val="00316DDE"/>
    <w:rsid w:val="00317021"/>
    <w:rsid w:val="0031716E"/>
    <w:rsid w:val="0031748F"/>
    <w:rsid w:val="0031793B"/>
    <w:rsid w:val="00317E02"/>
    <w:rsid w:val="00317FEA"/>
    <w:rsid w:val="0032018D"/>
    <w:rsid w:val="003201ED"/>
    <w:rsid w:val="00320294"/>
    <w:rsid w:val="0032074D"/>
    <w:rsid w:val="00320D68"/>
    <w:rsid w:val="00321492"/>
    <w:rsid w:val="00321525"/>
    <w:rsid w:val="00321B1F"/>
    <w:rsid w:val="00321EAF"/>
    <w:rsid w:val="003221F5"/>
    <w:rsid w:val="00322261"/>
    <w:rsid w:val="0032236F"/>
    <w:rsid w:val="00322531"/>
    <w:rsid w:val="003228D4"/>
    <w:rsid w:val="003237A4"/>
    <w:rsid w:val="00323B0B"/>
    <w:rsid w:val="00323DBA"/>
    <w:rsid w:val="00324002"/>
    <w:rsid w:val="00324277"/>
    <w:rsid w:val="00324587"/>
    <w:rsid w:val="00324951"/>
    <w:rsid w:val="00324B8C"/>
    <w:rsid w:val="00324CCE"/>
    <w:rsid w:val="00324D45"/>
    <w:rsid w:val="00324F64"/>
    <w:rsid w:val="00325480"/>
    <w:rsid w:val="00325562"/>
    <w:rsid w:val="003256C2"/>
    <w:rsid w:val="0032598F"/>
    <w:rsid w:val="00325AD6"/>
    <w:rsid w:val="00325BAE"/>
    <w:rsid w:val="00325FF2"/>
    <w:rsid w:val="003262FB"/>
    <w:rsid w:val="00326388"/>
    <w:rsid w:val="00326B4D"/>
    <w:rsid w:val="00326BF3"/>
    <w:rsid w:val="00326DE8"/>
    <w:rsid w:val="00326E7A"/>
    <w:rsid w:val="00327505"/>
    <w:rsid w:val="00327546"/>
    <w:rsid w:val="0032758B"/>
    <w:rsid w:val="00327684"/>
    <w:rsid w:val="003276E1"/>
    <w:rsid w:val="003277D3"/>
    <w:rsid w:val="00327A2C"/>
    <w:rsid w:val="00327CF2"/>
    <w:rsid w:val="00327F28"/>
    <w:rsid w:val="003302F4"/>
    <w:rsid w:val="0033037D"/>
    <w:rsid w:val="003305F4"/>
    <w:rsid w:val="003307C3"/>
    <w:rsid w:val="00330CAC"/>
    <w:rsid w:val="00330D94"/>
    <w:rsid w:val="00330EC6"/>
    <w:rsid w:val="00330F01"/>
    <w:rsid w:val="003311B5"/>
    <w:rsid w:val="00331502"/>
    <w:rsid w:val="00331749"/>
    <w:rsid w:val="003318D6"/>
    <w:rsid w:val="00331E0D"/>
    <w:rsid w:val="0033205A"/>
    <w:rsid w:val="003322B7"/>
    <w:rsid w:val="0033230D"/>
    <w:rsid w:val="003324BC"/>
    <w:rsid w:val="0033265C"/>
    <w:rsid w:val="00332D92"/>
    <w:rsid w:val="00332E64"/>
    <w:rsid w:val="00332E8D"/>
    <w:rsid w:val="00332F2B"/>
    <w:rsid w:val="00332F58"/>
    <w:rsid w:val="00333145"/>
    <w:rsid w:val="003333E3"/>
    <w:rsid w:val="00333436"/>
    <w:rsid w:val="00333532"/>
    <w:rsid w:val="003338D0"/>
    <w:rsid w:val="00333B36"/>
    <w:rsid w:val="00333C5C"/>
    <w:rsid w:val="00333D4A"/>
    <w:rsid w:val="00333D9D"/>
    <w:rsid w:val="00333F0D"/>
    <w:rsid w:val="0033403E"/>
    <w:rsid w:val="003343A3"/>
    <w:rsid w:val="003343CD"/>
    <w:rsid w:val="003343F9"/>
    <w:rsid w:val="00334550"/>
    <w:rsid w:val="0033472D"/>
    <w:rsid w:val="003347F5"/>
    <w:rsid w:val="00334869"/>
    <w:rsid w:val="00334BBD"/>
    <w:rsid w:val="00334BC5"/>
    <w:rsid w:val="00334EEB"/>
    <w:rsid w:val="00334F06"/>
    <w:rsid w:val="003352B0"/>
    <w:rsid w:val="003353A8"/>
    <w:rsid w:val="00335460"/>
    <w:rsid w:val="00335501"/>
    <w:rsid w:val="003359CC"/>
    <w:rsid w:val="00335E61"/>
    <w:rsid w:val="003361A3"/>
    <w:rsid w:val="0033688B"/>
    <w:rsid w:val="00336B46"/>
    <w:rsid w:val="00336DFE"/>
    <w:rsid w:val="0033748D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217"/>
    <w:rsid w:val="00340543"/>
    <w:rsid w:val="00340630"/>
    <w:rsid w:val="00340813"/>
    <w:rsid w:val="00340B05"/>
    <w:rsid w:val="00340C5E"/>
    <w:rsid w:val="00340CCD"/>
    <w:rsid w:val="00340FCA"/>
    <w:rsid w:val="00341118"/>
    <w:rsid w:val="00341446"/>
    <w:rsid w:val="00341520"/>
    <w:rsid w:val="003419FC"/>
    <w:rsid w:val="00341A2A"/>
    <w:rsid w:val="00341A55"/>
    <w:rsid w:val="00342011"/>
    <w:rsid w:val="003422DF"/>
    <w:rsid w:val="003425A6"/>
    <w:rsid w:val="003425EC"/>
    <w:rsid w:val="00342EB6"/>
    <w:rsid w:val="00342FB9"/>
    <w:rsid w:val="00343622"/>
    <w:rsid w:val="00343635"/>
    <w:rsid w:val="003439FC"/>
    <w:rsid w:val="00343E05"/>
    <w:rsid w:val="00343E90"/>
    <w:rsid w:val="00344069"/>
    <w:rsid w:val="00344294"/>
    <w:rsid w:val="00344468"/>
    <w:rsid w:val="00344655"/>
    <w:rsid w:val="00344AD6"/>
    <w:rsid w:val="00345013"/>
    <w:rsid w:val="00345447"/>
    <w:rsid w:val="0034553A"/>
    <w:rsid w:val="003457A1"/>
    <w:rsid w:val="003457C9"/>
    <w:rsid w:val="003457F9"/>
    <w:rsid w:val="00345918"/>
    <w:rsid w:val="0034593E"/>
    <w:rsid w:val="00345965"/>
    <w:rsid w:val="00345EC3"/>
    <w:rsid w:val="00346242"/>
    <w:rsid w:val="0034627D"/>
    <w:rsid w:val="003462D4"/>
    <w:rsid w:val="00346407"/>
    <w:rsid w:val="00346D5D"/>
    <w:rsid w:val="00346EA3"/>
    <w:rsid w:val="0034709B"/>
    <w:rsid w:val="0034724E"/>
    <w:rsid w:val="00347259"/>
    <w:rsid w:val="003476BF"/>
    <w:rsid w:val="00347951"/>
    <w:rsid w:val="00347C34"/>
    <w:rsid w:val="00347D28"/>
    <w:rsid w:val="00347DAA"/>
    <w:rsid w:val="00351100"/>
    <w:rsid w:val="003512C2"/>
    <w:rsid w:val="0035174E"/>
    <w:rsid w:val="00351BE3"/>
    <w:rsid w:val="00351DB9"/>
    <w:rsid w:val="00351F11"/>
    <w:rsid w:val="00352474"/>
    <w:rsid w:val="00352A3F"/>
    <w:rsid w:val="003534D6"/>
    <w:rsid w:val="00353542"/>
    <w:rsid w:val="003536B9"/>
    <w:rsid w:val="00353729"/>
    <w:rsid w:val="00353C3E"/>
    <w:rsid w:val="00353CAD"/>
    <w:rsid w:val="00353DCC"/>
    <w:rsid w:val="00354086"/>
    <w:rsid w:val="0035433D"/>
    <w:rsid w:val="00354553"/>
    <w:rsid w:val="00354B90"/>
    <w:rsid w:val="00354F4B"/>
    <w:rsid w:val="00354F6A"/>
    <w:rsid w:val="0035574F"/>
    <w:rsid w:val="0035595C"/>
    <w:rsid w:val="00355E3B"/>
    <w:rsid w:val="00355F8F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AF6"/>
    <w:rsid w:val="00357E24"/>
    <w:rsid w:val="00357EF2"/>
    <w:rsid w:val="00360272"/>
    <w:rsid w:val="00360332"/>
    <w:rsid w:val="00360477"/>
    <w:rsid w:val="0036062D"/>
    <w:rsid w:val="003606BF"/>
    <w:rsid w:val="0036097D"/>
    <w:rsid w:val="00360D5D"/>
    <w:rsid w:val="00361163"/>
    <w:rsid w:val="0036128C"/>
    <w:rsid w:val="00361C30"/>
    <w:rsid w:val="003620FE"/>
    <w:rsid w:val="0036213C"/>
    <w:rsid w:val="00362D3F"/>
    <w:rsid w:val="00363216"/>
    <w:rsid w:val="003632D5"/>
    <w:rsid w:val="00363CDA"/>
    <w:rsid w:val="003640D0"/>
    <w:rsid w:val="00364A79"/>
    <w:rsid w:val="00365843"/>
    <w:rsid w:val="003658A6"/>
    <w:rsid w:val="00365A30"/>
    <w:rsid w:val="00366226"/>
    <w:rsid w:val="003663AD"/>
    <w:rsid w:val="003664F9"/>
    <w:rsid w:val="003666F4"/>
    <w:rsid w:val="00366A65"/>
    <w:rsid w:val="0036700A"/>
    <w:rsid w:val="003670D7"/>
    <w:rsid w:val="00367107"/>
    <w:rsid w:val="00367192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857"/>
    <w:rsid w:val="00371AC9"/>
    <w:rsid w:val="00371E13"/>
    <w:rsid w:val="00371F1A"/>
    <w:rsid w:val="00372218"/>
    <w:rsid w:val="00372296"/>
    <w:rsid w:val="003722DD"/>
    <w:rsid w:val="00372575"/>
    <w:rsid w:val="00372683"/>
    <w:rsid w:val="00372728"/>
    <w:rsid w:val="00372C2A"/>
    <w:rsid w:val="00372D23"/>
    <w:rsid w:val="00372D64"/>
    <w:rsid w:val="00372FAB"/>
    <w:rsid w:val="00373079"/>
    <w:rsid w:val="003731CF"/>
    <w:rsid w:val="00373383"/>
    <w:rsid w:val="003736CB"/>
    <w:rsid w:val="003738B5"/>
    <w:rsid w:val="0037394A"/>
    <w:rsid w:val="00373B6C"/>
    <w:rsid w:val="00373E23"/>
    <w:rsid w:val="0037412A"/>
    <w:rsid w:val="00374599"/>
    <w:rsid w:val="00374727"/>
    <w:rsid w:val="0037480A"/>
    <w:rsid w:val="00374834"/>
    <w:rsid w:val="00374856"/>
    <w:rsid w:val="003749BD"/>
    <w:rsid w:val="00374CE9"/>
    <w:rsid w:val="00374E51"/>
    <w:rsid w:val="00375342"/>
    <w:rsid w:val="00375349"/>
    <w:rsid w:val="00375B88"/>
    <w:rsid w:val="00376264"/>
    <w:rsid w:val="003769CB"/>
    <w:rsid w:val="00376A10"/>
    <w:rsid w:val="00376D39"/>
    <w:rsid w:val="00376EB8"/>
    <w:rsid w:val="00376F5A"/>
    <w:rsid w:val="00377131"/>
    <w:rsid w:val="00377EE6"/>
    <w:rsid w:val="00377F90"/>
    <w:rsid w:val="00377F99"/>
    <w:rsid w:val="00380215"/>
    <w:rsid w:val="00380856"/>
    <w:rsid w:val="00380939"/>
    <w:rsid w:val="00380B59"/>
    <w:rsid w:val="00380E6D"/>
    <w:rsid w:val="00381849"/>
    <w:rsid w:val="00381B21"/>
    <w:rsid w:val="00381C9E"/>
    <w:rsid w:val="00382208"/>
    <w:rsid w:val="00382284"/>
    <w:rsid w:val="003825BB"/>
    <w:rsid w:val="0038280E"/>
    <w:rsid w:val="003828F3"/>
    <w:rsid w:val="00382C26"/>
    <w:rsid w:val="00383CFF"/>
    <w:rsid w:val="003840EF"/>
    <w:rsid w:val="003842AA"/>
    <w:rsid w:val="003842D0"/>
    <w:rsid w:val="003843E2"/>
    <w:rsid w:val="00384687"/>
    <w:rsid w:val="00384CA8"/>
    <w:rsid w:val="00385031"/>
    <w:rsid w:val="00385102"/>
    <w:rsid w:val="00385259"/>
    <w:rsid w:val="00385418"/>
    <w:rsid w:val="00385437"/>
    <w:rsid w:val="0038582F"/>
    <w:rsid w:val="00385CFF"/>
    <w:rsid w:val="00385D9A"/>
    <w:rsid w:val="00385EBA"/>
    <w:rsid w:val="003868FF"/>
    <w:rsid w:val="00386DBD"/>
    <w:rsid w:val="00386F57"/>
    <w:rsid w:val="00387224"/>
    <w:rsid w:val="003874D3"/>
    <w:rsid w:val="003875CF"/>
    <w:rsid w:val="003877FA"/>
    <w:rsid w:val="003878DD"/>
    <w:rsid w:val="00387A3F"/>
    <w:rsid w:val="00387B49"/>
    <w:rsid w:val="0039041A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3E8"/>
    <w:rsid w:val="0039269C"/>
    <w:rsid w:val="00392B8C"/>
    <w:rsid w:val="0039315E"/>
    <w:rsid w:val="003931B9"/>
    <w:rsid w:val="003934E2"/>
    <w:rsid w:val="00393EEE"/>
    <w:rsid w:val="00393F9A"/>
    <w:rsid w:val="00394121"/>
    <w:rsid w:val="00394630"/>
    <w:rsid w:val="003946A0"/>
    <w:rsid w:val="003948DC"/>
    <w:rsid w:val="00394A26"/>
    <w:rsid w:val="00394C1A"/>
    <w:rsid w:val="00394C3A"/>
    <w:rsid w:val="00395189"/>
    <w:rsid w:val="00395195"/>
    <w:rsid w:val="0039527D"/>
    <w:rsid w:val="00395319"/>
    <w:rsid w:val="00395707"/>
    <w:rsid w:val="0039591A"/>
    <w:rsid w:val="00395E6D"/>
    <w:rsid w:val="00396D6E"/>
    <w:rsid w:val="00396EF4"/>
    <w:rsid w:val="00396F7F"/>
    <w:rsid w:val="00397263"/>
    <w:rsid w:val="003972C6"/>
    <w:rsid w:val="003976D9"/>
    <w:rsid w:val="00397975"/>
    <w:rsid w:val="003A0435"/>
    <w:rsid w:val="003A063F"/>
    <w:rsid w:val="003A0775"/>
    <w:rsid w:val="003A09D6"/>
    <w:rsid w:val="003A0A6C"/>
    <w:rsid w:val="003A0F63"/>
    <w:rsid w:val="003A1072"/>
    <w:rsid w:val="003A1363"/>
    <w:rsid w:val="003A15F0"/>
    <w:rsid w:val="003A16F3"/>
    <w:rsid w:val="003A1C9E"/>
    <w:rsid w:val="003A1E09"/>
    <w:rsid w:val="003A1E5D"/>
    <w:rsid w:val="003A2007"/>
    <w:rsid w:val="003A2543"/>
    <w:rsid w:val="003A259D"/>
    <w:rsid w:val="003A2B43"/>
    <w:rsid w:val="003A2C04"/>
    <w:rsid w:val="003A2F90"/>
    <w:rsid w:val="003A3133"/>
    <w:rsid w:val="003A34BF"/>
    <w:rsid w:val="003A3973"/>
    <w:rsid w:val="003A3A84"/>
    <w:rsid w:val="003A4154"/>
    <w:rsid w:val="003A421C"/>
    <w:rsid w:val="003A421D"/>
    <w:rsid w:val="003A4943"/>
    <w:rsid w:val="003A498F"/>
    <w:rsid w:val="003A4B6B"/>
    <w:rsid w:val="003A4D43"/>
    <w:rsid w:val="003A4ECF"/>
    <w:rsid w:val="003A527C"/>
    <w:rsid w:val="003A53CD"/>
    <w:rsid w:val="003A541D"/>
    <w:rsid w:val="003A56EF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61F"/>
    <w:rsid w:val="003A69EF"/>
    <w:rsid w:val="003A6DD1"/>
    <w:rsid w:val="003A6EF9"/>
    <w:rsid w:val="003A6FE1"/>
    <w:rsid w:val="003A7166"/>
    <w:rsid w:val="003A72CB"/>
    <w:rsid w:val="003A72FF"/>
    <w:rsid w:val="003A772D"/>
    <w:rsid w:val="003A7D35"/>
    <w:rsid w:val="003B0421"/>
    <w:rsid w:val="003B0632"/>
    <w:rsid w:val="003B08B0"/>
    <w:rsid w:val="003B0926"/>
    <w:rsid w:val="003B0D16"/>
    <w:rsid w:val="003B11CE"/>
    <w:rsid w:val="003B15B2"/>
    <w:rsid w:val="003B15EB"/>
    <w:rsid w:val="003B1F04"/>
    <w:rsid w:val="003B22A8"/>
    <w:rsid w:val="003B232F"/>
    <w:rsid w:val="003B24DD"/>
    <w:rsid w:val="003B2852"/>
    <w:rsid w:val="003B29F3"/>
    <w:rsid w:val="003B2A50"/>
    <w:rsid w:val="003B2AE3"/>
    <w:rsid w:val="003B2B07"/>
    <w:rsid w:val="003B3075"/>
    <w:rsid w:val="003B3101"/>
    <w:rsid w:val="003B3495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F99"/>
    <w:rsid w:val="003B5450"/>
    <w:rsid w:val="003B5506"/>
    <w:rsid w:val="003B575F"/>
    <w:rsid w:val="003B585F"/>
    <w:rsid w:val="003B58C8"/>
    <w:rsid w:val="003B5CE7"/>
    <w:rsid w:val="003B5D06"/>
    <w:rsid w:val="003B5F67"/>
    <w:rsid w:val="003B6D0A"/>
    <w:rsid w:val="003B6DD3"/>
    <w:rsid w:val="003B7EAF"/>
    <w:rsid w:val="003C03B0"/>
    <w:rsid w:val="003C06C7"/>
    <w:rsid w:val="003C09FE"/>
    <w:rsid w:val="003C0CA9"/>
    <w:rsid w:val="003C0F71"/>
    <w:rsid w:val="003C1245"/>
    <w:rsid w:val="003C1308"/>
    <w:rsid w:val="003C14B6"/>
    <w:rsid w:val="003C1507"/>
    <w:rsid w:val="003C183A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7C0"/>
    <w:rsid w:val="003C3BCC"/>
    <w:rsid w:val="003C40FB"/>
    <w:rsid w:val="003C44E0"/>
    <w:rsid w:val="003C4581"/>
    <w:rsid w:val="003C461B"/>
    <w:rsid w:val="003C4723"/>
    <w:rsid w:val="003C4824"/>
    <w:rsid w:val="003C484A"/>
    <w:rsid w:val="003C5513"/>
    <w:rsid w:val="003C56BF"/>
    <w:rsid w:val="003C5714"/>
    <w:rsid w:val="003C597E"/>
    <w:rsid w:val="003C5E02"/>
    <w:rsid w:val="003C6184"/>
    <w:rsid w:val="003C6531"/>
    <w:rsid w:val="003C6A55"/>
    <w:rsid w:val="003C6B1D"/>
    <w:rsid w:val="003C6BAE"/>
    <w:rsid w:val="003C6CAB"/>
    <w:rsid w:val="003C7449"/>
    <w:rsid w:val="003C7514"/>
    <w:rsid w:val="003C774C"/>
    <w:rsid w:val="003C79D8"/>
    <w:rsid w:val="003C7C3B"/>
    <w:rsid w:val="003D0038"/>
    <w:rsid w:val="003D073B"/>
    <w:rsid w:val="003D0A31"/>
    <w:rsid w:val="003D0C73"/>
    <w:rsid w:val="003D0D98"/>
    <w:rsid w:val="003D1123"/>
    <w:rsid w:val="003D1F75"/>
    <w:rsid w:val="003D2158"/>
    <w:rsid w:val="003D21D5"/>
    <w:rsid w:val="003D2477"/>
    <w:rsid w:val="003D2927"/>
    <w:rsid w:val="003D2C21"/>
    <w:rsid w:val="003D2E15"/>
    <w:rsid w:val="003D2F96"/>
    <w:rsid w:val="003D32EC"/>
    <w:rsid w:val="003D35B6"/>
    <w:rsid w:val="003D35C8"/>
    <w:rsid w:val="003D3650"/>
    <w:rsid w:val="003D36B9"/>
    <w:rsid w:val="003D38BC"/>
    <w:rsid w:val="003D39CD"/>
    <w:rsid w:val="003D3A1D"/>
    <w:rsid w:val="003D4071"/>
    <w:rsid w:val="003D4564"/>
    <w:rsid w:val="003D4B4D"/>
    <w:rsid w:val="003D4CB6"/>
    <w:rsid w:val="003D5218"/>
    <w:rsid w:val="003D5254"/>
    <w:rsid w:val="003D53D8"/>
    <w:rsid w:val="003D5935"/>
    <w:rsid w:val="003D5BA9"/>
    <w:rsid w:val="003D5E92"/>
    <w:rsid w:val="003D5FC7"/>
    <w:rsid w:val="003D60B3"/>
    <w:rsid w:val="003D6158"/>
    <w:rsid w:val="003D6295"/>
    <w:rsid w:val="003D6883"/>
    <w:rsid w:val="003D694D"/>
    <w:rsid w:val="003D6E73"/>
    <w:rsid w:val="003D7049"/>
    <w:rsid w:val="003D74CC"/>
    <w:rsid w:val="003E0199"/>
    <w:rsid w:val="003E0358"/>
    <w:rsid w:val="003E0ADC"/>
    <w:rsid w:val="003E13D9"/>
    <w:rsid w:val="003E1907"/>
    <w:rsid w:val="003E1948"/>
    <w:rsid w:val="003E2253"/>
    <w:rsid w:val="003E233C"/>
    <w:rsid w:val="003E2A8D"/>
    <w:rsid w:val="003E2D63"/>
    <w:rsid w:val="003E3577"/>
    <w:rsid w:val="003E36B1"/>
    <w:rsid w:val="003E36C7"/>
    <w:rsid w:val="003E37EF"/>
    <w:rsid w:val="003E38A2"/>
    <w:rsid w:val="003E3925"/>
    <w:rsid w:val="003E3F01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5043"/>
    <w:rsid w:val="003E5090"/>
    <w:rsid w:val="003E571C"/>
    <w:rsid w:val="003E58DD"/>
    <w:rsid w:val="003E5A28"/>
    <w:rsid w:val="003E5F7E"/>
    <w:rsid w:val="003E65DD"/>
    <w:rsid w:val="003E6895"/>
    <w:rsid w:val="003E6A88"/>
    <w:rsid w:val="003E6B51"/>
    <w:rsid w:val="003F0008"/>
    <w:rsid w:val="003F0279"/>
    <w:rsid w:val="003F0332"/>
    <w:rsid w:val="003F050B"/>
    <w:rsid w:val="003F06D3"/>
    <w:rsid w:val="003F09B4"/>
    <w:rsid w:val="003F09EB"/>
    <w:rsid w:val="003F0A9A"/>
    <w:rsid w:val="003F150A"/>
    <w:rsid w:val="003F2118"/>
    <w:rsid w:val="003F212F"/>
    <w:rsid w:val="003F21AE"/>
    <w:rsid w:val="003F21D3"/>
    <w:rsid w:val="003F2483"/>
    <w:rsid w:val="003F24E3"/>
    <w:rsid w:val="003F25F0"/>
    <w:rsid w:val="003F2759"/>
    <w:rsid w:val="003F29D4"/>
    <w:rsid w:val="003F31E3"/>
    <w:rsid w:val="003F34F9"/>
    <w:rsid w:val="003F3839"/>
    <w:rsid w:val="003F44A3"/>
    <w:rsid w:val="003F4571"/>
    <w:rsid w:val="003F4587"/>
    <w:rsid w:val="003F459C"/>
    <w:rsid w:val="003F47BA"/>
    <w:rsid w:val="003F51AE"/>
    <w:rsid w:val="003F51D7"/>
    <w:rsid w:val="003F5395"/>
    <w:rsid w:val="003F5932"/>
    <w:rsid w:val="003F5A08"/>
    <w:rsid w:val="003F5EAE"/>
    <w:rsid w:val="003F662F"/>
    <w:rsid w:val="003F6715"/>
    <w:rsid w:val="003F6994"/>
    <w:rsid w:val="003F6CD2"/>
    <w:rsid w:val="003F6DC8"/>
    <w:rsid w:val="003F6F1B"/>
    <w:rsid w:val="003F7355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59"/>
    <w:rsid w:val="0040046F"/>
    <w:rsid w:val="0040049A"/>
    <w:rsid w:val="00400B51"/>
    <w:rsid w:val="00401123"/>
    <w:rsid w:val="00401328"/>
    <w:rsid w:val="00401807"/>
    <w:rsid w:val="004018A5"/>
    <w:rsid w:val="00401AD1"/>
    <w:rsid w:val="00401D95"/>
    <w:rsid w:val="004022F4"/>
    <w:rsid w:val="004024D2"/>
    <w:rsid w:val="004033ED"/>
    <w:rsid w:val="00403949"/>
    <w:rsid w:val="00403958"/>
    <w:rsid w:val="00403B33"/>
    <w:rsid w:val="00403B3C"/>
    <w:rsid w:val="00404017"/>
    <w:rsid w:val="004041C5"/>
    <w:rsid w:val="00404393"/>
    <w:rsid w:val="00404798"/>
    <w:rsid w:val="00404905"/>
    <w:rsid w:val="00404B88"/>
    <w:rsid w:val="00404BB4"/>
    <w:rsid w:val="00404C14"/>
    <w:rsid w:val="00404E48"/>
    <w:rsid w:val="00404EB5"/>
    <w:rsid w:val="004050E9"/>
    <w:rsid w:val="004059FA"/>
    <w:rsid w:val="00405B31"/>
    <w:rsid w:val="00405BB4"/>
    <w:rsid w:val="0040606B"/>
    <w:rsid w:val="0040607C"/>
    <w:rsid w:val="004061AB"/>
    <w:rsid w:val="004063D6"/>
    <w:rsid w:val="0040648E"/>
    <w:rsid w:val="004064AE"/>
    <w:rsid w:val="004067BD"/>
    <w:rsid w:val="00406880"/>
    <w:rsid w:val="00406FD3"/>
    <w:rsid w:val="004070A1"/>
    <w:rsid w:val="00407500"/>
    <w:rsid w:val="00407596"/>
    <w:rsid w:val="004078FD"/>
    <w:rsid w:val="00407CFB"/>
    <w:rsid w:val="00407D95"/>
    <w:rsid w:val="00407DCF"/>
    <w:rsid w:val="00407F34"/>
    <w:rsid w:val="004104A8"/>
    <w:rsid w:val="004107B3"/>
    <w:rsid w:val="00410E18"/>
    <w:rsid w:val="004111C5"/>
    <w:rsid w:val="00411304"/>
    <w:rsid w:val="0041171F"/>
    <w:rsid w:val="00411ADF"/>
    <w:rsid w:val="00411BCC"/>
    <w:rsid w:val="00411DBA"/>
    <w:rsid w:val="0041265A"/>
    <w:rsid w:val="004126C8"/>
    <w:rsid w:val="0041294A"/>
    <w:rsid w:val="00412B72"/>
    <w:rsid w:val="00413419"/>
    <w:rsid w:val="00413876"/>
    <w:rsid w:val="00413B93"/>
    <w:rsid w:val="00413E98"/>
    <w:rsid w:val="0041419E"/>
    <w:rsid w:val="00414C86"/>
    <w:rsid w:val="00414D44"/>
    <w:rsid w:val="00414FCB"/>
    <w:rsid w:val="00415554"/>
    <w:rsid w:val="004158CA"/>
    <w:rsid w:val="00415A1E"/>
    <w:rsid w:val="00415A48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A43"/>
    <w:rsid w:val="00416DCC"/>
    <w:rsid w:val="0041771F"/>
    <w:rsid w:val="00417736"/>
    <w:rsid w:val="00417E1A"/>
    <w:rsid w:val="0042021F"/>
    <w:rsid w:val="0042043D"/>
    <w:rsid w:val="0042044A"/>
    <w:rsid w:val="00420481"/>
    <w:rsid w:val="00420FE5"/>
    <w:rsid w:val="00421055"/>
    <w:rsid w:val="0042113D"/>
    <w:rsid w:val="0042114E"/>
    <w:rsid w:val="00421227"/>
    <w:rsid w:val="0042145F"/>
    <w:rsid w:val="00421498"/>
    <w:rsid w:val="0042163C"/>
    <w:rsid w:val="00421C0C"/>
    <w:rsid w:val="00422D37"/>
    <w:rsid w:val="00422E61"/>
    <w:rsid w:val="00423435"/>
    <w:rsid w:val="00423B88"/>
    <w:rsid w:val="00423E1D"/>
    <w:rsid w:val="00423F94"/>
    <w:rsid w:val="004241A7"/>
    <w:rsid w:val="004245B2"/>
    <w:rsid w:val="00424D1C"/>
    <w:rsid w:val="004252BF"/>
    <w:rsid w:val="00425373"/>
    <w:rsid w:val="004253AE"/>
    <w:rsid w:val="0042553B"/>
    <w:rsid w:val="004264CE"/>
    <w:rsid w:val="0042675C"/>
    <w:rsid w:val="00426C1A"/>
    <w:rsid w:val="00426C24"/>
    <w:rsid w:val="00426EBE"/>
    <w:rsid w:val="00427AC8"/>
    <w:rsid w:val="004300AC"/>
    <w:rsid w:val="00430107"/>
    <w:rsid w:val="00430301"/>
    <w:rsid w:val="00430B0D"/>
    <w:rsid w:val="00431069"/>
    <w:rsid w:val="00431A5E"/>
    <w:rsid w:val="00431DB5"/>
    <w:rsid w:val="00431EDD"/>
    <w:rsid w:val="00432133"/>
    <w:rsid w:val="00432360"/>
    <w:rsid w:val="00432534"/>
    <w:rsid w:val="00432692"/>
    <w:rsid w:val="004329F5"/>
    <w:rsid w:val="00432A24"/>
    <w:rsid w:val="00432E00"/>
    <w:rsid w:val="004335EC"/>
    <w:rsid w:val="00433796"/>
    <w:rsid w:val="00433909"/>
    <w:rsid w:val="00433A6A"/>
    <w:rsid w:val="00433E6D"/>
    <w:rsid w:val="00433E90"/>
    <w:rsid w:val="004340C6"/>
    <w:rsid w:val="004345CE"/>
    <w:rsid w:val="004345F0"/>
    <w:rsid w:val="00434766"/>
    <w:rsid w:val="00434B8E"/>
    <w:rsid w:val="004352CF"/>
    <w:rsid w:val="0043560C"/>
    <w:rsid w:val="004360BD"/>
    <w:rsid w:val="0043622F"/>
    <w:rsid w:val="004364B0"/>
    <w:rsid w:val="004365FF"/>
    <w:rsid w:val="00436A13"/>
    <w:rsid w:val="004371D4"/>
    <w:rsid w:val="004373DC"/>
    <w:rsid w:val="00437755"/>
    <w:rsid w:val="00437B02"/>
    <w:rsid w:val="00437D3D"/>
    <w:rsid w:val="00437DE7"/>
    <w:rsid w:val="00437F02"/>
    <w:rsid w:val="00437F70"/>
    <w:rsid w:val="0044012E"/>
    <w:rsid w:val="00440239"/>
    <w:rsid w:val="00440439"/>
    <w:rsid w:val="00440A05"/>
    <w:rsid w:val="00440AB0"/>
    <w:rsid w:val="00440D07"/>
    <w:rsid w:val="004410D4"/>
    <w:rsid w:val="004414E2"/>
    <w:rsid w:val="004416FA"/>
    <w:rsid w:val="00441C09"/>
    <w:rsid w:val="0044204C"/>
    <w:rsid w:val="0044213C"/>
    <w:rsid w:val="004426B9"/>
    <w:rsid w:val="00442B24"/>
    <w:rsid w:val="00442EF7"/>
    <w:rsid w:val="00442F91"/>
    <w:rsid w:val="004432BF"/>
    <w:rsid w:val="00443614"/>
    <w:rsid w:val="00443E2D"/>
    <w:rsid w:val="00443F31"/>
    <w:rsid w:val="004448BA"/>
    <w:rsid w:val="00444949"/>
    <w:rsid w:val="00444DF6"/>
    <w:rsid w:val="004458AA"/>
    <w:rsid w:val="004459BE"/>
    <w:rsid w:val="00445B43"/>
    <w:rsid w:val="00445EA2"/>
    <w:rsid w:val="00445F65"/>
    <w:rsid w:val="004463DC"/>
    <w:rsid w:val="004463DD"/>
    <w:rsid w:val="0044664C"/>
    <w:rsid w:val="004466AD"/>
    <w:rsid w:val="00446701"/>
    <w:rsid w:val="00446BBA"/>
    <w:rsid w:val="00446E50"/>
    <w:rsid w:val="00447803"/>
    <w:rsid w:val="00447BC1"/>
    <w:rsid w:val="00447CE3"/>
    <w:rsid w:val="00447F0D"/>
    <w:rsid w:val="00447FF4"/>
    <w:rsid w:val="004500A3"/>
    <w:rsid w:val="00450246"/>
    <w:rsid w:val="00450349"/>
    <w:rsid w:val="004503A2"/>
    <w:rsid w:val="004504FF"/>
    <w:rsid w:val="0045088C"/>
    <w:rsid w:val="00450C00"/>
    <w:rsid w:val="00450C84"/>
    <w:rsid w:val="00451A38"/>
    <w:rsid w:val="00451ACA"/>
    <w:rsid w:val="00451ADC"/>
    <w:rsid w:val="0045219E"/>
    <w:rsid w:val="00452413"/>
    <w:rsid w:val="004524E3"/>
    <w:rsid w:val="004525E6"/>
    <w:rsid w:val="004525FA"/>
    <w:rsid w:val="00452B58"/>
    <w:rsid w:val="00452B9D"/>
    <w:rsid w:val="00452DCB"/>
    <w:rsid w:val="004532E9"/>
    <w:rsid w:val="004535AC"/>
    <w:rsid w:val="00453808"/>
    <w:rsid w:val="00453D1D"/>
    <w:rsid w:val="00454653"/>
    <w:rsid w:val="004546FB"/>
    <w:rsid w:val="004549C3"/>
    <w:rsid w:val="00454E3A"/>
    <w:rsid w:val="00455112"/>
    <w:rsid w:val="004552E1"/>
    <w:rsid w:val="00455606"/>
    <w:rsid w:val="00455AB3"/>
    <w:rsid w:val="00455C82"/>
    <w:rsid w:val="0045611C"/>
    <w:rsid w:val="00456751"/>
    <w:rsid w:val="00456A7C"/>
    <w:rsid w:val="00456AF5"/>
    <w:rsid w:val="00456AF7"/>
    <w:rsid w:val="00456CD6"/>
    <w:rsid w:val="00456E8D"/>
    <w:rsid w:val="00457047"/>
    <w:rsid w:val="00457133"/>
    <w:rsid w:val="00457650"/>
    <w:rsid w:val="00457830"/>
    <w:rsid w:val="00457B3D"/>
    <w:rsid w:val="00457CD0"/>
    <w:rsid w:val="00457EEE"/>
    <w:rsid w:val="00460246"/>
    <w:rsid w:val="00460AD3"/>
    <w:rsid w:val="004610F0"/>
    <w:rsid w:val="004612F7"/>
    <w:rsid w:val="0046153B"/>
    <w:rsid w:val="004616AE"/>
    <w:rsid w:val="0046177F"/>
    <w:rsid w:val="00461AA1"/>
    <w:rsid w:val="00461C36"/>
    <w:rsid w:val="00461D4A"/>
    <w:rsid w:val="00461EBD"/>
    <w:rsid w:val="004621D4"/>
    <w:rsid w:val="00462672"/>
    <w:rsid w:val="00462985"/>
    <w:rsid w:val="00462C92"/>
    <w:rsid w:val="00462D0F"/>
    <w:rsid w:val="0046302F"/>
    <w:rsid w:val="00463284"/>
    <w:rsid w:val="004638BC"/>
    <w:rsid w:val="00463BEA"/>
    <w:rsid w:val="00463E7D"/>
    <w:rsid w:val="0046414F"/>
    <w:rsid w:val="00464A49"/>
    <w:rsid w:val="00464D03"/>
    <w:rsid w:val="00464D42"/>
    <w:rsid w:val="0046538D"/>
    <w:rsid w:val="0046550B"/>
    <w:rsid w:val="00465AF0"/>
    <w:rsid w:val="00465C78"/>
    <w:rsid w:val="00466468"/>
    <w:rsid w:val="00466864"/>
    <w:rsid w:val="00466D3F"/>
    <w:rsid w:val="00466E9B"/>
    <w:rsid w:val="004677D5"/>
    <w:rsid w:val="00467AAF"/>
    <w:rsid w:val="00467AD2"/>
    <w:rsid w:val="00467B05"/>
    <w:rsid w:val="00470B67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20D6"/>
    <w:rsid w:val="0047224D"/>
    <w:rsid w:val="00472BF7"/>
    <w:rsid w:val="00472D45"/>
    <w:rsid w:val="0047336B"/>
    <w:rsid w:val="004735C9"/>
    <w:rsid w:val="0047362F"/>
    <w:rsid w:val="00474037"/>
    <w:rsid w:val="00474349"/>
    <w:rsid w:val="00474E2D"/>
    <w:rsid w:val="00474FA4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D11"/>
    <w:rsid w:val="00476ECD"/>
    <w:rsid w:val="00476ED0"/>
    <w:rsid w:val="0047745D"/>
    <w:rsid w:val="004774FA"/>
    <w:rsid w:val="00477606"/>
    <w:rsid w:val="00477B14"/>
    <w:rsid w:val="00477C01"/>
    <w:rsid w:val="00477CB0"/>
    <w:rsid w:val="00477EF2"/>
    <w:rsid w:val="004800CB"/>
    <w:rsid w:val="00480447"/>
    <w:rsid w:val="00480560"/>
    <w:rsid w:val="004807F1"/>
    <w:rsid w:val="00480BA5"/>
    <w:rsid w:val="00481174"/>
    <w:rsid w:val="004811D5"/>
    <w:rsid w:val="00481301"/>
    <w:rsid w:val="00481742"/>
    <w:rsid w:val="004820D0"/>
    <w:rsid w:val="0048219E"/>
    <w:rsid w:val="004823D6"/>
    <w:rsid w:val="004824EE"/>
    <w:rsid w:val="00482E43"/>
    <w:rsid w:val="00483085"/>
    <w:rsid w:val="00483157"/>
    <w:rsid w:val="0048367B"/>
    <w:rsid w:val="004836D9"/>
    <w:rsid w:val="004838AF"/>
    <w:rsid w:val="00483A49"/>
    <w:rsid w:val="00483B3C"/>
    <w:rsid w:val="00483D0D"/>
    <w:rsid w:val="00483D81"/>
    <w:rsid w:val="00483DF7"/>
    <w:rsid w:val="00483E9A"/>
    <w:rsid w:val="00484056"/>
    <w:rsid w:val="00484128"/>
    <w:rsid w:val="00484190"/>
    <w:rsid w:val="00484361"/>
    <w:rsid w:val="004844C5"/>
    <w:rsid w:val="00484A8E"/>
    <w:rsid w:val="00484CDE"/>
    <w:rsid w:val="00484D1E"/>
    <w:rsid w:val="00484E0A"/>
    <w:rsid w:val="00484F9C"/>
    <w:rsid w:val="00484FF5"/>
    <w:rsid w:val="00485245"/>
    <w:rsid w:val="00485303"/>
    <w:rsid w:val="00485391"/>
    <w:rsid w:val="00485D65"/>
    <w:rsid w:val="00485E09"/>
    <w:rsid w:val="00486426"/>
    <w:rsid w:val="00486510"/>
    <w:rsid w:val="0048668F"/>
    <w:rsid w:val="0048683E"/>
    <w:rsid w:val="00486C9A"/>
    <w:rsid w:val="00486DF6"/>
    <w:rsid w:val="00486F5A"/>
    <w:rsid w:val="00487253"/>
    <w:rsid w:val="00487255"/>
    <w:rsid w:val="004872B7"/>
    <w:rsid w:val="0048754B"/>
    <w:rsid w:val="00487CD6"/>
    <w:rsid w:val="00487FA2"/>
    <w:rsid w:val="0049010C"/>
    <w:rsid w:val="004901FB"/>
    <w:rsid w:val="00490330"/>
    <w:rsid w:val="004903EF"/>
    <w:rsid w:val="00490559"/>
    <w:rsid w:val="004909B5"/>
    <w:rsid w:val="00490A55"/>
    <w:rsid w:val="00490B2A"/>
    <w:rsid w:val="00490CE9"/>
    <w:rsid w:val="004916DF"/>
    <w:rsid w:val="00491BAA"/>
    <w:rsid w:val="00491C68"/>
    <w:rsid w:val="00491E4F"/>
    <w:rsid w:val="00492709"/>
    <w:rsid w:val="00492790"/>
    <w:rsid w:val="004928AB"/>
    <w:rsid w:val="00492F91"/>
    <w:rsid w:val="00493207"/>
    <w:rsid w:val="00493377"/>
    <w:rsid w:val="0049359B"/>
    <w:rsid w:val="00493614"/>
    <w:rsid w:val="004937BF"/>
    <w:rsid w:val="004939B7"/>
    <w:rsid w:val="00493AFB"/>
    <w:rsid w:val="00494109"/>
    <w:rsid w:val="004946FE"/>
    <w:rsid w:val="004948F6"/>
    <w:rsid w:val="004949F0"/>
    <w:rsid w:val="00494A20"/>
    <w:rsid w:val="00494B54"/>
    <w:rsid w:val="0049517C"/>
    <w:rsid w:val="00495215"/>
    <w:rsid w:val="00495260"/>
    <w:rsid w:val="004953E9"/>
    <w:rsid w:val="00495619"/>
    <w:rsid w:val="0049583E"/>
    <w:rsid w:val="0049604C"/>
    <w:rsid w:val="004960E3"/>
    <w:rsid w:val="0049633F"/>
    <w:rsid w:val="004964D1"/>
    <w:rsid w:val="004965A3"/>
    <w:rsid w:val="00496869"/>
    <w:rsid w:val="00496970"/>
    <w:rsid w:val="00496BF6"/>
    <w:rsid w:val="00496CA2"/>
    <w:rsid w:val="00496E85"/>
    <w:rsid w:val="004973A6"/>
    <w:rsid w:val="004A0133"/>
    <w:rsid w:val="004A013C"/>
    <w:rsid w:val="004A0185"/>
    <w:rsid w:val="004A01AD"/>
    <w:rsid w:val="004A05DA"/>
    <w:rsid w:val="004A080A"/>
    <w:rsid w:val="004A0840"/>
    <w:rsid w:val="004A1DF6"/>
    <w:rsid w:val="004A1F4F"/>
    <w:rsid w:val="004A26A7"/>
    <w:rsid w:val="004A2A0E"/>
    <w:rsid w:val="004A2D69"/>
    <w:rsid w:val="004A2D71"/>
    <w:rsid w:val="004A3026"/>
    <w:rsid w:val="004A30D7"/>
    <w:rsid w:val="004A3198"/>
    <w:rsid w:val="004A3698"/>
    <w:rsid w:val="004A382D"/>
    <w:rsid w:val="004A3A53"/>
    <w:rsid w:val="004A4519"/>
    <w:rsid w:val="004A4899"/>
    <w:rsid w:val="004A4AF8"/>
    <w:rsid w:val="004A4B0E"/>
    <w:rsid w:val="004A4D62"/>
    <w:rsid w:val="004A4DDD"/>
    <w:rsid w:val="004A5352"/>
    <w:rsid w:val="004A5586"/>
    <w:rsid w:val="004A5996"/>
    <w:rsid w:val="004A5EC9"/>
    <w:rsid w:val="004A6461"/>
    <w:rsid w:val="004A65DA"/>
    <w:rsid w:val="004A65EB"/>
    <w:rsid w:val="004A6731"/>
    <w:rsid w:val="004A6847"/>
    <w:rsid w:val="004A6947"/>
    <w:rsid w:val="004A6B3C"/>
    <w:rsid w:val="004A6F0D"/>
    <w:rsid w:val="004A7032"/>
    <w:rsid w:val="004A7123"/>
    <w:rsid w:val="004A725D"/>
    <w:rsid w:val="004A7406"/>
    <w:rsid w:val="004A74D0"/>
    <w:rsid w:val="004A7BDF"/>
    <w:rsid w:val="004A7E83"/>
    <w:rsid w:val="004B021B"/>
    <w:rsid w:val="004B04DE"/>
    <w:rsid w:val="004B08B8"/>
    <w:rsid w:val="004B0E76"/>
    <w:rsid w:val="004B11A7"/>
    <w:rsid w:val="004B1371"/>
    <w:rsid w:val="004B1ABF"/>
    <w:rsid w:val="004B1B2F"/>
    <w:rsid w:val="004B1D08"/>
    <w:rsid w:val="004B2265"/>
    <w:rsid w:val="004B232F"/>
    <w:rsid w:val="004B271F"/>
    <w:rsid w:val="004B2734"/>
    <w:rsid w:val="004B28CD"/>
    <w:rsid w:val="004B2C74"/>
    <w:rsid w:val="004B2E4A"/>
    <w:rsid w:val="004B3058"/>
    <w:rsid w:val="004B309F"/>
    <w:rsid w:val="004B3191"/>
    <w:rsid w:val="004B33FE"/>
    <w:rsid w:val="004B3470"/>
    <w:rsid w:val="004B37C7"/>
    <w:rsid w:val="004B3E1E"/>
    <w:rsid w:val="004B3F3F"/>
    <w:rsid w:val="004B3F78"/>
    <w:rsid w:val="004B3FDA"/>
    <w:rsid w:val="004B42E7"/>
    <w:rsid w:val="004B484D"/>
    <w:rsid w:val="004B4E8C"/>
    <w:rsid w:val="004B4EDF"/>
    <w:rsid w:val="004B5733"/>
    <w:rsid w:val="004B58EE"/>
    <w:rsid w:val="004B5A09"/>
    <w:rsid w:val="004B5A87"/>
    <w:rsid w:val="004B5D27"/>
    <w:rsid w:val="004B5F60"/>
    <w:rsid w:val="004B61E0"/>
    <w:rsid w:val="004B687E"/>
    <w:rsid w:val="004B69D6"/>
    <w:rsid w:val="004B6E17"/>
    <w:rsid w:val="004B7024"/>
    <w:rsid w:val="004B77D1"/>
    <w:rsid w:val="004B7A0C"/>
    <w:rsid w:val="004B7A21"/>
    <w:rsid w:val="004B7A77"/>
    <w:rsid w:val="004B7AE6"/>
    <w:rsid w:val="004B7D0E"/>
    <w:rsid w:val="004C00B6"/>
    <w:rsid w:val="004C01BE"/>
    <w:rsid w:val="004C01FF"/>
    <w:rsid w:val="004C07B3"/>
    <w:rsid w:val="004C0835"/>
    <w:rsid w:val="004C0E78"/>
    <w:rsid w:val="004C0E96"/>
    <w:rsid w:val="004C0F29"/>
    <w:rsid w:val="004C12F3"/>
    <w:rsid w:val="004C1525"/>
    <w:rsid w:val="004C19B8"/>
    <w:rsid w:val="004C1A8E"/>
    <w:rsid w:val="004C1C1B"/>
    <w:rsid w:val="004C1FD0"/>
    <w:rsid w:val="004C20BB"/>
    <w:rsid w:val="004C24FE"/>
    <w:rsid w:val="004C2BE2"/>
    <w:rsid w:val="004C2E70"/>
    <w:rsid w:val="004C3319"/>
    <w:rsid w:val="004C377F"/>
    <w:rsid w:val="004C3AD9"/>
    <w:rsid w:val="004C3C3E"/>
    <w:rsid w:val="004C3CBF"/>
    <w:rsid w:val="004C3F30"/>
    <w:rsid w:val="004C3FE9"/>
    <w:rsid w:val="004C4389"/>
    <w:rsid w:val="004C4527"/>
    <w:rsid w:val="004C4732"/>
    <w:rsid w:val="004C475D"/>
    <w:rsid w:val="004C4A76"/>
    <w:rsid w:val="004C4BEB"/>
    <w:rsid w:val="004C4C27"/>
    <w:rsid w:val="004C4D78"/>
    <w:rsid w:val="004C5236"/>
    <w:rsid w:val="004C54B6"/>
    <w:rsid w:val="004C5536"/>
    <w:rsid w:val="004C56C7"/>
    <w:rsid w:val="004C5AB2"/>
    <w:rsid w:val="004C5AE1"/>
    <w:rsid w:val="004C60D1"/>
    <w:rsid w:val="004C61E5"/>
    <w:rsid w:val="004C654C"/>
    <w:rsid w:val="004C658C"/>
    <w:rsid w:val="004C68E4"/>
    <w:rsid w:val="004C6983"/>
    <w:rsid w:val="004C6E38"/>
    <w:rsid w:val="004C6E73"/>
    <w:rsid w:val="004C6F9D"/>
    <w:rsid w:val="004C73A5"/>
    <w:rsid w:val="004C76A3"/>
    <w:rsid w:val="004C7901"/>
    <w:rsid w:val="004C797C"/>
    <w:rsid w:val="004D0245"/>
    <w:rsid w:val="004D02E2"/>
    <w:rsid w:val="004D057E"/>
    <w:rsid w:val="004D0859"/>
    <w:rsid w:val="004D0961"/>
    <w:rsid w:val="004D0963"/>
    <w:rsid w:val="004D0A19"/>
    <w:rsid w:val="004D0FAD"/>
    <w:rsid w:val="004D0FFA"/>
    <w:rsid w:val="004D1299"/>
    <w:rsid w:val="004D1732"/>
    <w:rsid w:val="004D1853"/>
    <w:rsid w:val="004D1924"/>
    <w:rsid w:val="004D1C15"/>
    <w:rsid w:val="004D1C62"/>
    <w:rsid w:val="004D1CCC"/>
    <w:rsid w:val="004D1E12"/>
    <w:rsid w:val="004D2A56"/>
    <w:rsid w:val="004D2DB2"/>
    <w:rsid w:val="004D3177"/>
    <w:rsid w:val="004D35AD"/>
    <w:rsid w:val="004D3BF2"/>
    <w:rsid w:val="004D3E8A"/>
    <w:rsid w:val="004D3F29"/>
    <w:rsid w:val="004D40E4"/>
    <w:rsid w:val="004D4459"/>
    <w:rsid w:val="004D476D"/>
    <w:rsid w:val="004D4946"/>
    <w:rsid w:val="004D52A2"/>
    <w:rsid w:val="004D5552"/>
    <w:rsid w:val="004D5803"/>
    <w:rsid w:val="004D58F7"/>
    <w:rsid w:val="004D5EDD"/>
    <w:rsid w:val="004D6111"/>
    <w:rsid w:val="004D66C1"/>
    <w:rsid w:val="004D68B6"/>
    <w:rsid w:val="004D6CEF"/>
    <w:rsid w:val="004D73BE"/>
    <w:rsid w:val="004D75B2"/>
    <w:rsid w:val="004D7C14"/>
    <w:rsid w:val="004E0554"/>
    <w:rsid w:val="004E0791"/>
    <w:rsid w:val="004E097A"/>
    <w:rsid w:val="004E09CD"/>
    <w:rsid w:val="004E2129"/>
    <w:rsid w:val="004E275F"/>
    <w:rsid w:val="004E27EC"/>
    <w:rsid w:val="004E2FF6"/>
    <w:rsid w:val="004E30DA"/>
    <w:rsid w:val="004E324C"/>
    <w:rsid w:val="004E3310"/>
    <w:rsid w:val="004E3693"/>
    <w:rsid w:val="004E3A0E"/>
    <w:rsid w:val="004E3ACB"/>
    <w:rsid w:val="004E3C4D"/>
    <w:rsid w:val="004E41FA"/>
    <w:rsid w:val="004E4883"/>
    <w:rsid w:val="004E497B"/>
    <w:rsid w:val="004E4B8A"/>
    <w:rsid w:val="004E4BBC"/>
    <w:rsid w:val="004E4CC3"/>
    <w:rsid w:val="004E4FDD"/>
    <w:rsid w:val="004E5244"/>
    <w:rsid w:val="004E587D"/>
    <w:rsid w:val="004E6248"/>
    <w:rsid w:val="004E6442"/>
    <w:rsid w:val="004E6749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B"/>
    <w:rsid w:val="004F087E"/>
    <w:rsid w:val="004F0AD0"/>
    <w:rsid w:val="004F0CA5"/>
    <w:rsid w:val="004F0F6D"/>
    <w:rsid w:val="004F0FE9"/>
    <w:rsid w:val="004F171E"/>
    <w:rsid w:val="004F2190"/>
    <w:rsid w:val="004F223E"/>
    <w:rsid w:val="004F24CF"/>
    <w:rsid w:val="004F27CF"/>
    <w:rsid w:val="004F29F7"/>
    <w:rsid w:val="004F2C4C"/>
    <w:rsid w:val="004F322E"/>
    <w:rsid w:val="004F3304"/>
    <w:rsid w:val="004F336F"/>
    <w:rsid w:val="004F376F"/>
    <w:rsid w:val="004F3AA1"/>
    <w:rsid w:val="004F3B42"/>
    <w:rsid w:val="004F3C7C"/>
    <w:rsid w:val="004F3D50"/>
    <w:rsid w:val="004F3D93"/>
    <w:rsid w:val="004F4146"/>
    <w:rsid w:val="004F41C9"/>
    <w:rsid w:val="004F4493"/>
    <w:rsid w:val="004F4710"/>
    <w:rsid w:val="004F48AC"/>
    <w:rsid w:val="004F4B9D"/>
    <w:rsid w:val="004F4C0A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69AC"/>
    <w:rsid w:val="004F6CDD"/>
    <w:rsid w:val="004F70E8"/>
    <w:rsid w:val="004F7192"/>
    <w:rsid w:val="004F731E"/>
    <w:rsid w:val="004F7395"/>
    <w:rsid w:val="004F76E2"/>
    <w:rsid w:val="004F7A7A"/>
    <w:rsid w:val="004F7AD1"/>
    <w:rsid w:val="004F7B7C"/>
    <w:rsid w:val="004F7DD9"/>
    <w:rsid w:val="004F7E25"/>
    <w:rsid w:val="00500316"/>
    <w:rsid w:val="00500A6F"/>
    <w:rsid w:val="00500AFE"/>
    <w:rsid w:val="00501330"/>
    <w:rsid w:val="00501548"/>
    <w:rsid w:val="0050158D"/>
    <w:rsid w:val="00501846"/>
    <w:rsid w:val="00501A30"/>
    <w:rsid w:val="00501BBE"/>
    <w:rsid w:val="00501F73"/>
    <w:rsid w:val="0050206E"/>
    <w:rsid w:val="005020E8"/>
    <w:rsid w:val="00502637"/>
    <w:rsid w:val="00502829"/>
    <w:rsid w:val="0050345B"/>
    <w:rsid w:val="00503A44"/>
    <w:rsid w:val="00503AF6"/>
    <w:rsid w:val="00503B2A"/>
    <w:rsid w:val="005046AB"/>
    <w:rsid w:val="00504C66"/>
    <w:rsid w:val="00504E80"/>
    <w:rsid w:val="00505788"/>
    <w:rsid w:val="00505A8D"/>
    <w:rsid w:val="00505AFE"/>
    <w:rsid w:val="00505B3F"/>
    <w:rsid w:val="00505C32"/>
    <w:rsid w:val="00505D8F"/>
    <w:rsid w:val="00506459"/>
    <w:rsid w:val="005068F8"/>
    <w:rsid w:val="00506A9B"/>
    <w:rsid w:val="00506BB3"/>
    <w:rsid w:val="005074F0"/>
    <w:rsid w:val="00507583"/>
    <w:rsid w:val="005076D6"/>
    <w:rsid w:val="00507876"/>
    <w:rsid w:val="00507BAF"/>
    <w:rsid w:val="00507D0E"/>
    <w:rsid w:val="00507ED9"/>
    <w:rsid w:val="0051022F"/>
    <w:rsid w:val="00510902"/>
    <w:rsid w:val="00510999"/>
    <w:rsid w:val="00510A76"/>
    <w:rsid w:val="00510DDC"/>
    <w:rsid w:val="0051106C"/>
    <w:rsid w:val="005110D1"/>
    <w:rsid w:val="0051112E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64"/>
    <w:rsid w:val="00511DB2"/>
    <w:rsid w:val="00512182"/>
    <w:rsid w:val="005122E5"/>
    <w:rsid w:val="00512408"/>
    <w:rsid w:val="005124CA"/>
    <w:rsid w:val="00512A70"/>
    <w:rsid w:val="00512AC1"/>
    <w:rsid w:val="00512B20"/>
    <w:rsid w:val="00512BDD"/>
    <w:rsid w:val="00512C7F"/>
    <w:rsid w:val="00512D48"/>
    <w:rsid w:val="00512E31"/>
    <w:rsid w:val="00512FBE"/>
    <w:rsid w:val="00513223"/>
    <w:rsid w:val="00513515"/>
    <w:rsid w:val="005137EA"/>
    <w:rsid w:val="00513AF1"/>
    <w:rsid w:val="005140C2"/>
    <w:rsid w:val="00514949"/>
    <w:rsid w:val="00514ACD"/>
    <w:rsid w:val="00514C9D"/>
    <w:rsid w:val="00514E2D"/>
    <w:rsid w:val="00514EB8"/>
    <w:rsid w:val="00514F94"/>
    <w:rsid w:val="00514FC5"/>
    <w:rsid w:val="00515035"/>
    <w:rsid w:val="0051511B"/>
    <w:rsid w:val="0051594B"/>
    <w:rsid w:val="00515DAB"/>
    <w:rsid w:val="005160BB"/>
    <w:rsid w:val="00516168"/>
    <w:rsid w:val="005163E6"/>
    <w:rsid w:val="0051665E"/>
    <w:rsid w:val="0051673C"/>
    <w:rsid w:val="00516D7B"/>
    <w:rsid w:val="00517196"/>
    <w:rsid w:val="005178BF"/>
    <w:rsid w:val="00517994"/>
    <w:rsid w:val="00517E9F"/>
    <w:rsid w:val="0052014E"/>
    <w:rsid w:val="00520493"/>
    <w:rsid w:val="00520969"/>
    <w:rsid w:val="00520BC1"/>
    <w:rsid w:val="00520BDC"/>
    <w:rsid w:val="00520C9E"/>
    <w:rsid w:val="00520E29"/>
    <w:rsid w:val="00521A1B"/>
    <w:rsid w:val="00521B0E"/>
    <w:rsid w:val="00521D36"/>
    <w:rsid w:val="0052255A"/>
    <w:rsid w:val="005228C0"/>
    <w:rsid w:val="005229C7"/>
    <w:rsid w:val="00523466"/>
    <w:rsid w:val="00523DD2"/>
    <w:rsid w:val="00523E1B"/>
    <w:rsid w:val="00523F10"/>
    <w:rsid w:val="005242AF"/>
    <w:rsid w:val="00524A74"/>
    <w:rsid w:val="00524CB1"/>
    <w:rsid w:val="0052514B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3B7"/>
    <w:rsid w:val="00527593"/>
    <w:rsid w:val="005279F6"/>
    <w:rsid w:val="00527ADA"/>
    <w:rsid w:val="00527EF8"/>
    <w:rsid w:val="00527F1A"/>
    <w:rsid w:val="00527FC5"/>
    <w:rsid w:val="00530086"/>
    <w:rsid w:val="005304F9"/>
    <w:rsid w:val="00530540"/>
    <w:rsid w:val="00530845"/>
    <w:rsid w:val="005309B2"/>
    <w:rsid w:val="00530A79"/>
    <w:rsid w:val="0053106B"/>
    <w:rsid w:val="00531682"/>
    <w:rsid w:val="00531999"/>
    <w:rsid w:val="00531AB7"/>
    <w:rsid w:val="00531B40"/>
    <w:rsid w:val="00532013"/>
    <w:rsid w:val="005320AD"/>
    <w:rsid w:val="00532607"/>
    <w:rsid w:val="00532633"/>
    <w:rsid w:val="0053270E"/>
    <w:rsid w:val="0053278A"/>
    <w:rsid w:val="00532891"/>
    <w:rsid w:val="00532C20"/>
    <w:rsid w:val="00532C42"/>
    <w:rsid w:val="00532CC2"/>
    <w:rsid w:val="00532FDE"/>
    <w:rsid w:val="00533439"/>
    <w:rsid w:val="005338B8"/>
    <w:rsid w:val="00533A45"/>
    <w:rsid w:val="00533A50"/>
    <w:rsid w:val="00533FE5"/>
    <w:rsid w:val="00534502"/>
    <w:rsid w:val="005347F8"/>
    <w:rsid w:val="005348DE"/>
    <w:rsid w:val="00534A0D"/>
    <w:rsid w:val="00534C08"/>
    <w:rsid w:val="00535402"/>
    <w:rsid w:val="00535FD4"/>
    <w:rsid w:val="005360D4"/>
    <w:rsid w:val="0053630F"/>
    <w:rsid w:val="0053651E"/>
    <w:rsid w:val="005366D5"/>
    <w:rsid w:val="0053676B"/>
    <w:rsid w:val="00536808"/>
    <w:rsid w:val="005368C6"/>
    <w:rsid w:val="00536AA8"/>
    <w:rsid w:val="0053747F"/>
    <w:rsid w:val="00537A42"/>
    <w:rsid w:val="00537A58"/>
    <w:rsid w:val="00537AF1"/>
    <w:rsid w:val="00537B0B"/>
    <w:rsid w:val="00537BF1"/>
    <w:rsid w:val="00537CEB"/>
    <w:rsid w:val="005400A6"/>
    <w:rsid w:val="005402E0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2251"/>
    <w:rsid w:val="0054252D"/>
    <w:rsid w:val="005427F3"/>
    <w:rsid w:val="00543381"/>
    <w:rsid w:val="0054366E"/>
    <w:rsid w:val="0054369A"/>
    <w:rsid w:val="00543778"/>
    <w:rsid w:val="00543988"/>
    <w:rsid w:val="00544030"/>
    <w:rsid w:val="00544235"/>
    <w:rsid w:val="00544655"/>
    <w:rsid w:val="00544665"/>
    <w:rsid w:val="00544757"/>
    <w:rsid w:val="00545112"/>
    <w:rsid w:val="00545386"/>
    <w:rsid w:val="005456D0"/>
    <w:rsid w:val="00545857"/>
    <w:rsid w:val="00545923"/>
    <w:rsid w:val="0054594F"/>
    <w:rsid w:val="00545990"/>
    <w:rsid w:val="00545D26"/>
    <w:rsid w:val="00546014"/>
    <w:rsid w:val="005461EE"/>
    <w:rsid w:val="00546355"/>
    <w:rsid w:val="0054665E"/>
    <w:rsid w:val="00546ADB"/>
    <w:rsid w:val="00546F8B"/>
    <w:rsid w:val="0054779C"/>
    <w:rsid w:val="005478ED"/>
    <w:rsid w:val="005478EE"/>
    <w:rsid w:val="00547983"/>
    <w:rsid w:val="00547AD7"/>
    <w:rsid w:val="00547C94"/>
    <w:rsid w:val="00547CF0"/>
    <w:rsid w:val="005500C8"/>
    <w:rsid w:val="00550147"/>
    <w:rsid w:val="0055022A"/>
    <w:rsid w:val="005502A8"/>
    <w:rsid w:val="00550916"/>
    <w:rsid w:val="00550998"/>
    <w:rsid w:val="00550B76"/>
    <w:rsid w:val="00550DE3"/>
    <w:rsid w:val="00551A4A"/>
    <w:rsid w:val="00551A78"/>
    <w:rsid w:val="00551D3D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23"/>
    <w:rsid w:val="00553A6E"/>
    <w:rsid w:val="005545BB"/>
    <w:rsid w:val="00554932"/>
    <w:rsid w:val="00554A15"/>
    <w:rsid w:val="00554D35"/>
    <w:rsid w:val="00554F74"/>
    <w:rsid w:val="005550E8"/>
    <w:rsid w:val="0055511E"/>
    <w:rsid w:val="00555144"/>
    <w:rsid w:val="00555371"/>
    <w:rsid w:val="0055544E"/>
    <w:rsid w:val="00555FCC"/>
    <w:rsid w:val="00556256"/>
    <w:rsid w:val="005563B1"/>
    <w:rsid w:val="005564EA"/>
    <w:rsid w:val="00556610"/>
    <w:rsid w:val="0055692C"/>
    <w:rsid w:val="005569A9"/>
    <w:rsid w:val="00556A82"/>
    <w:rsid w:val="00557325"/>
    <w:rsid w:val="005577A5"/>
    <w:rsid w:val="0055786F"/>
    <w:rsid w:val="00557BAA"/>
    <w:rsid w:val="00557EF8"/>
    <w:rsid w:val="00560412"/>
    <w:rsid w:val="0056042B"/>
    <w:rsid w:val="00560510"/>
    <w:rsid w:val="0056069E"/>
    <w:rsid w:val="00560702"/>
    <w:rsid w:val="0056070F"/>
    <w:rsid w:val="005607C7"/>
    <w:rsid w:val="00560B26"/>
    <w:rsid w:val="00560CF2"/>
    <w:rsid w:val="00560F67"/>
    <w:rsid w:val="00560FBD"/>
    <w:rsid w:val="00561086"/>
    <w:rsid w:val="00561605"/>
    <w:rsid w:val="00561696"/>
    <w:rsid w:val="005619D3"/>
    <w:rsid w:val="00561A70"/>
    <w:rsid w:val="00561A9D"/>
    <w:rsid w:val="00561AD5"/>
    <w:rsid w:val="00561D96"/>
    <w:rsid w:val="00561F51"/>
    <w:rsid w:val="005621D6"/>
    <w:rsid w:val="005623C7"/>
    <w:rsid w:val="005626EA"/>
    <w:rsid w:val="005629B6"/>
    <w:rsid w:val="00562F48"/>
    <w:rsid w:val="00563314"/>
    <w:rsid w:val="005637D1"/>
    <w:rsid w:val="0056398C"/>
    <w:rsid w:val="00563B43"/>
    <w:rsid w:val="00563C09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AE5"/>
    <w:rsid w:val="00564EC5"/>
    <w:rsid w:val="00564FB6"/>
    <w:rsid w:val="00565625"/>
    <w:rsid w:val="00565959"/>
    <w:rsid w:val="00565C36"/>
    <w:rsid w:val="00565C47"/>
    <w:rsid w:val="0056622C"/>
    <w:rsid w:val="005663AE"/>
    <w:rsid w:val="005664C3"/>
    <w:rsid w:val="00566B42"/>
    <w:rsid w:val="00566C27"/>
    <w:rsid w:val="005675DB"/>
    <w:rsid w:val="005678DB"/>
    <w:rsid w:val="005679D7"/>
    <w:rsid w:val="00567FF8"/>
    <w:rsid w:val="00570114"/>
    <w:rsid w:val="00570839"/>
    <w:rsid w:val="00570EEC"/>
    <w:rsid w:val="0057113E"/>
    <w:rsid w:val="00571343"/>
    <w:rsid w:val="00571552"/>
    <w:rsid w:val="00571F60"/>
    <w:rsid w:val="005720FA"/>
    <w:rsid w:val="00572222"/>
    <w:rsid w:val="005723DB"/>
    <w:rsid w:val="00572679"/>
    <w:rsid w:val="00572775"/>
    <w:rsid w:val="00572AF6"/>
    <w:rsid w:val="00573087"/>
    <w:rsid w:val="005731BD"/>
    <w:rsid w:val="005732E1"/>
    <w:rsid w:val="005733CF"/>
    <w:rsid w:val="005739AC"/>
    <w:rsid w:val="005748FB"/>
    <w:rsid w:val="00574D67"/>
    <w:rsid w:val="00575307"/>
    <w:rsid w:val="00575363"/>
    <w:rsid w:val="005755AC"/>
    <w:rsid w:val="00575610"/>
    <w:rsid w:val="005756F0"/>
    <w:rsid w:val="00575922"/>
    <w:rsid w:val="00575AE5"/>
    <w:rsid w:val="00575CDC"/>
    <w:rsid w:val="00575E82"/>
    <w:rsid w:val="00575F09"/>
    <w:rsid w:val="00576A27"/>
    <w:rsid w:val="00576D33"/>
    <w:rsid w:val="00576D43"/>
    <w:rsid w:val="00576D68"/>
    <w:rsid w:val="00576FB2"/>
    <w:rsid w:val="0057781E"/>
    <w:rsid w:val="005779E9"/>
    <w:rsid w:val="00580071"/>
    <w:rsid w:val="00580205"/>
    <w:rsid w:val="00580258"/>
    <w:rsid w:val="005803EC"/>
    <w:rsid w:val="0058042D"/>
    <w:rsid w:val="0058058E"/>
    <w:rsid w:val="00580ABE"/>
    <w:rsid w:val="00580FEE"/>
    <w:rsid w:val="005813F8"/>
    <w:rsid w:val="005814C3"/>
    <w:rsid w:val="00581AFA"/>
    <w:rsid w:val="00581CDC"/>
    <w:rsid w:val="0058208A"/>
    <w:rsid w:val="0058213D"/>
    <w:rsid w:val="005826E1"/>
    <w:rsid w:val="00582809"/>
    <w:rsid w:val="00582835"/>
    <w:rsid w:val="00582A83"/>
    <w:rsid w:val="005835B6"/>
    <w:rsid w:val="0058399E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8BA"/>
    <w:rsid w:val="005848F2"/>
    <w:rsid w:val="00584D65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A1"/>
    <w:rsid w:val="00586D03"/>
    <w:rsid w:val="0058709F"/>
    <w:rsid w:val="00587170"/>
    <w:rsid w:val="0058775E"/>
    <w:rsid w:val="00587FAE"/>
    <w:rsid w:val="005908E5"/>
    <w:rsid w:val="0059099D"/>
    <w:rsid w:val="00590BD4"/>
    <w:rsid w:val="00590E48"/>
    <w:rsid w:val="00590ECA"/>
    <w:rsid w:val="0059141E"/>
    <w:rsid w:val="00591524"/>
    <w:rsid w:val="00591D51"/>
    <w:rsid w:val="00591DDC"/>
    <w:rsid w:val="0059214B"/>
    <w:rsid w:val="005921F9"/>
    <w:rsid w:val="005924B2"/>
    <w:rsid w:val="0059264E"/>
    <w:rsid w:val="005927E1"/>
    <w:rsid w:val="00593543"/>
    <w:rsid w:val="00593A72"/>
    <w:rsid w:val="00593C92"/>
    <w:rsid w:val="00593E74"/>
    <w:rsid w:val="00593F9B"/>
    <w:rsid w:val="00593FA4"/>
    <w:rsid w:val="00594011"/>
    <w:rsid w:val="0059432F"/>
    <w:rsid w:val="0059468D"/>
    <w:rsid w:val="00594729"/>
    <w:rsid w:val="005947E5"/>
    <w:rsid w:val="00594894"/>
    <w:rsid w:val="00594BE3"/>
    <w:rsid w:val="00594C24"/>
    <w:rsid w:val="00595072"/>
    <w:rsid w:val="0059515C"/>
    <w:rsid w:val="00595430"/>
    <w:rsid w:val="00595640"/>
    <w:rsid w:val="00595755"/>
    <w:rsid w:val="005958AD"/>
    <w:rsid w:val="00595BAD"/>
    <w:rsid w:val="00595C5E"/>
    <w:rsid w:val="005961BD"/>
    <w:rsid w:val="0059666C"/>
    <w:rsid w:val="005967D1"/>
    <w:rsid w:val="00596DA9"/>
    <w:rsid w:val="00596E03"/>
    <w:rsid w:val="0059705E"/>
    <w:rsid w:val="0059715D"/>
    <w:rsid w:val="005972B6"/>
    <w:rsid w:val="00597B5B"/>
    <w:rsid w:val="005A012A"/>
    <w:rsid w:val="005A0222"/>
    <w:rsid w:val="005A039A"/>
    <w:rsid w:val="005A03E8"/>
    <w:rsid w:val="005A0501"/>
    <w:rsid w:val="005A0A53"/>
    <w:rsid w:val="005A0D02"/>
    <w:rsid w:val="005A0E02"/>
    <w:rsid w:val="005A1842"/>
    <w:rsid w:val="005A1A64"/>
    <w:rsid w:val="005A1C91"/>
    <w:rsid w:val="005A232E"/>
    <w:rsid w:val="005A233F"/>
    <w:rsid w:val="005A2D7B"/>
    <w:rsid w:val="005A2D86"/>
    <w:rsid w:val="005A3160"/>
    <w:rsid w:val="005A31F4"/>
    <w:rsid w:val="005A32EC"/>
    <w:rsid w:val="005A3364"/>
    <w:rsid w:val="005A33D8"/>
    <w:rsid w:val="005A354C"/>
    <w:rsid w:val="005A3A4F"/>
    <w:rsid w:val="005A3AC7"/>
    <w:rsid w:val="005A3F02"/>
    <w:rsid w:val="005A4479"/>
    <w:rsid w:val="005A464C"/>
    <w:rsid w:val="005A465A"/>
    <w:rsid w:val="005A47AC"/>
    <w:rsid w:val="005A4810"/>
    <w:rsid w:val="005A48F9"/>
    <w:rsid w:val="005A4B92"/>
    <w:rsid w:val="005A4D54"/>
    <w:rsid w:val="005A5302"/>
    <w:rsid w:val="005A58DB"/>
    <w:rsid w:val="005A597F"/>
    <w:rsid w:val="005A5997"/>
    <w:rsid w:val="005A5CE4"/>
    <w:rsid w:val="005A693F"/>
    <w:rsid w:val="005A6963"/>
    <w:rsid w:val="005A6AD2"/>
    <w:rsid w:val="005A72FB"/>
    <w:rsid w:val="005A746A"/>
    <w:rsid w:val="005A74B4"/>
    <w:rsid w:val="005A759A"/>
    <w:rsid w:val="005A7F6F"/>
    <w:rsid w:val="005B0336"/>
    <w:rsid w:val="005B0562"/>
    <w:rsid w:val="005B0883"/>
    <w:rsid w:val="005B0D51"/>
    <w:rsid w:val="005B0F5D"/>
    <w:rsid w:val="005B121A"/>
    <w:rsid w:val="005B12C0"/>
    <w:rsid w:val="005B151D"/>
    <w:rsid w:val="005B16A7"/>
    <w:rsid w:val="005B1938"/>
    <w:rsid w:val="005B19CA"/>
    <w:rsid w:val="005B1B5D"/>
    <w:rsid w:val="005B1BA7"/>
    <w:rsid w:val="005B1C72"/>
    <w:rsid w:val="005B1D9B"/>
    <w:rsid w:val="005B1E76"/>
    <w:rsid w:val="005B1F19"/>
    <w:rsid w:val="005B24EE"/>
    <w:rsid w:val="005B2639"/>
    <w:rsid w:val="005B2778"/>
    <w:rsid w:val="005B27A8"/>
    <w:rsid w:val="005B2984"/>
    <w:rsid w:val="005B2ED7"/>
    <w:rsid w:val="005B3013"/>
    <w:rsid w:val="005B335D"/>
    <w:rsid w:val="005B33F4"/>
    <w:rsid w:val="005B3431"/>
    <w:rsid w:val="005B3B75"/>
    <w:rsid w:val="005B3BC0"/>
    <w:rsid w:val="005B4506"/>
    <w:rsid w:val="005B46B3"/>
    <w:rsid w:val="005B47E1"/>
    <w:rsid w:val="005B4D54"/>
    <w:rsid w:val="005B4D98"/>
    <w:rsid w:val="005B510E"/>
    <w:rsid w:val="005B5170"/>
    <w:rsid w:val="005B55EB"/>
    <w:rsid w:val="005B58DB"/>
    <w:rsid w:val="005B5D09"/>
    <w:rsid w:val="005B6439"/>
    <w:rsid w:val="005B6F58"/>
    <w:rsid w:val="005B6FF8"/>
    <w:rsid w:val="005B7005"/>
    <w:rsid w:val="005B71F6"/>
    <w:rsid w:val="005B7421"/>
    <w:rsid w:val="005B7547"/>
    <w:rsid w:val="005B7778"/>
    <w:rsid w:val="005B7859"/>
    <w:rsid w:val="005B7AA7"/>
    <w:rsid w:val="005B7BA7"/>
    <w:rsid w:val="005B7C30"/>
    <w:rsid w:val="005B7C70"/>
    <w:rsid w:val="005B7F02"/>
    <w:rsid w:val="005C0337"/>
    <w:rsid w:val="005C05EA"/>
    <w:rsid w:val="005C05EE"/>
    <w:rsid w:val="005C080B"/>
    <w:rsid w:val="005C0AE8"/>
    <w:rsid w:val="005C0D2E"/>
    <w:rsid w:val="005C1370"/>
    <w:rsid w:val="005C1B32"/>
    <w:rsid w:val="005C25A7"/>
    <w:rsid w:val="005C286F"/>
    <w:rsid w:val="005C2B7C"/>
    <w:rsid w:val="005C2CF7"/>
    <w:rsid w:val="005C2EF8"/>
    <w:rsid w:val="005C306F"/>
    <w:rsid w:val="005C35A0"/>
    <w:rsid w:val="005C38B5"/>
    <w:rsid w:val="005C3ACD"/>
    <w:rsid w:val="005C3DD3"/>
    <w:rsid w:val="005C429E"/>
    <w:rsid w:val="005C456E"/>
    <w:rsid w:val="005C47F7"/>
    <w:rsid w:val="005C504D"/>
    <w:rsid w:val="005C5A44"/>
    <w:rsid w:val="005C5BE0"/>
    <w:rsid w:val="005C5D37"/>
    <w:rsid w:val="005C5FC6"/>
    <w:rsid w:val="005C6357"/>
    <w:rsid w:val="005C638C"/>
    <w:rsid w:val="005C65DD"/>
    <w:rsid w:val="005C6641"/>
    <w:rsid w:val="005C675D"/>
    <w:rsid w:val="005C69F4"/>
    <w:rsid w:val="005C6C28"/>
    <w:rsid w:val="005C7026"/>
    <w:rsid w:val="005C7F61"/>
    <w:rsid w:val="005D0036"/>
    <w:rsid w:val="005D01F8"/>
    <w:rsid w:val="005D06CD"/>
    <w:rsid w:val="005D080D"/>
    <w:rsid w:val="005D0922"/>
    <w:rsid w:val="005D0BEB"/>
    <w:rsid w:val="005D0ECC"/>
    <w:rsid w:val="005D1339"/>
    <w:rsid w:val="005D181D"/>
    <w:rsid w:val="005D18B2"/>
    <w:rsid w:val="005D1D45"/>
    <w:rsid w:val="005D295E"/>
    <w:rsid w:val="005D2CEC"/>
    <w:rsid w:val="005D2D36"/>
    <w:rsid w:val="005D310B"/>
    <w:rsid w:val="005D318C"/>
    <w:rsid w:val="005D3427"/>
    <w:rsid w:val="005D345E"/>
    <w:rsid w:val="005D34DB"/>
    <w:rsid w:val="005D35C9"/>
    <w:rsid w:val="005D397C"/>
    <w:rsid w:val="005D39DA"/>
    <w:rsid w:val="005D41A3"/>
    <w:rsid w:val="005D42EA"/>
    <w:rsid w:val="005D43C3"/>
    <w:rsid w:val="005D4494"/>
    <w:rsid w:val="005D47C0"/>
    <w:rsid w:val="005D47C6"/>
    <w:rsid w:val="005D4A73"/>
    <w:rsid w:val="005D4C5D"/>
    <w:rsid w:val="005D4E68"/>
    <w:rsid w:val="005D4F4D"/>
    <w:rsid w:val="005D518C"/>
    <w:rsid w:val="005D528D"/>
    <w:rsid w:val="005D5BA9"/>
    <w:rsid w:val="005D62A3"/>
    <w:rsid w:val="005D6373"/>
    <w:rsid w:val="005D664A"/>
    <w:rsid w:val="005D672D"/>
    <w:rsid w:val="005D68AB"/>
    <w:rsid w:val="005D6C0B"/>
    <w:rsid w:val="005D6EDA"/>
    <w:rsid w:val="005D704B"/>
    <w:rsid w:val="005D70D2"/>
    <w:rsid w:val="005D74E6"/>
    <w:rsid w:val="005D75F6"/>
    <w:rsid w:val="005D765B"/>
    <w:rsid w:val="005D7700"/>
    <w:rsid w:val="005D7C00"/>
    <w:rsid w:val="005E0078"/>
    <w:rsid w:val="005E090A"/>
    <w:rsid w:val="005E0964"/>
    <w:rsid w:val="005E0B62"/>
    <w:rsid w:val="005E0DB8"/>
    <w:rsid w:val="005E1346"/>
    <w:rsid w:val="005E1769"/>
    <w:rsid w:val="005E1850"/>
    <w:rsid w:val="005E1888"/>
    <w:rsid w:val="005E1B2D"/>
    <w:rsid w:val="005E1B4D"/>
    <w:rsid w:val="005E1E12"/>
    <w:rsid w:val="005E2122"/>
    <w:rsid w:val="005E29E6"/>
    <w:rsid w:val="005E2B19"/>
    <w:rsid w:val="005E2EAE"/>
    <w:rsid w:val="005E3033"/>
    <w:rsid w:val="005E314E"/>
    <w:rsid w:val="005E315F"/>
    <w:rsid w:val="005E31D9"/>
    <w:rsid w:val="005E32C8"/>
    <w:rsid w:val="005E3510"/>
    <w:rsid w:val="005E3556"/>
    <w:rsid w:val="005E373E"/>
    <w:rsid w:val="005E38B5"/>
    <w:rsid w:val="005E3C48"/>
    <w:rsid w:val="005E3D58"/>
    <w:rsid w:val="005E3DE0"/>
    <w:rsid w:val="005E4369"/>
    <w:rsid w:val="005E4464"/>
    <w:rsid w:val="005E468B"/>
    <w:rsid w:val="005E46B4"/>
    <w:rsid w:val="005E4850"/>
    <w:rsid w:val="005E4A42"/>
    <w:rsid w:val="005E502E"/>
    <w:rsid w:val="005E597B"/>
    <w:rsid w:val="005E59E7"/>
    <w:rsid w:val="005E5C61"/>
    <w:rsid w:val="005E5D00"/>
    <w:rsid w:val="005E5D88"/>
    <w:rsid w:val="005E5FCB"/>
    <w:rsid w:val="005E610D"/>
    <w:rsid w:val="005E647F"/>
    <w:rsid w:val="005E67EF"/>
    <w:rsid w:val="005E7098"/>
    <w:rsid w:val="005E73BF"/>
    <w:rsid w:val="005E73C4"/>
    <w:rsid w:val="005E7488"/>
    <w:rsid w:val="005E74F5"/>
    <w:rsid w:val="005E7649"/>
    <w:rsid w:val="005E7D2D"/>
    <w:rsid w:val="005F0441"/>
    <w:rsid w:val="005F0DE3"/>
    <w:rsid w:val="005F0ED2"/>
    <w:rsid w:val="005F0F67"/>
    <w:rsid w:val="005F1003"/>
    <w:rsid w:val="005F10EA"/>
    <w:rsid w:val="005F13AA"/>
    <w:rsid w:val="005F14C2"/>
    <w:rsid w:val="005F1567"/>
    <w:rsid w:val="005F1C10"/>
    <w:rsid w:val="005F1F0C"/>
    <w:rsid w:val="005F20D2"/>
    <w:rsid w:val="005F232E"/>
    <w:rsid w:val="005F239D"/>
    <w:rsid w:val="005F2CFF"/>
    <w:rsid w:val="005F2D47"/>
    <w:rsid w:val="005F2D77"/>
    <w:rsid w:val="005F2FED"/>
    <w:rsid w:val="005F3495"/>
    <w:rsid w:val="005F3618"/>
    <w:rsid w:val="005F3627"/>
    <w:rsid w:val="005F36A7"/>
    <w:rsid w:val="005F3A81"/>
    <w:rsid w:val="005F3E0E"/>
    <w:rsid w:val="005F410A"/>
    <w:rsid w:val="005F4168"/>
    <w:rsid w:val="005F4539"/>
    <w:rsid w:val="005F5282"/>
    <w:rsid w:val="005F54FB"/>
    <w:rsid w:val="005F5B26"/>
    <w:rsid w:val="005F5C17"/>
    <w:rsid w:val="005F5D92"/>
    <w:rsid w:val="005F62E7"/>
    <w:rsid w:val="005F6511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60034E"/>
    <w:rsid w:val="0060051C"/>
    <w:rsid w:val="00600E95"/>
    <w:rsid w:val="0060147C"/>
    <w:rsid w:val="006014DF"/>
    <w:rsid w:val="00601B27"/>
    <w:rsid w:val="00601D1B"/>
    <w:rsid w:val="00602148"/>
    <w:rsid w:val="0060223B"/>
    <w:rsid w:val="0060230A"/>
    <w:rsid w:val="00602761"/>
    <w:rsid w:val="00602B12"/>
    <w:rsid w:val="00602BA0"/>
    <w:rsid w:val="00602D58"/>
    <w:rsid w:val="00602FFC"/>
    <w:rsid w:val="006035E6"/>
    <w:rsid w:val="006036AA"/>
    <w:rsid w:val="006039A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E03"/>
    <w:rsid w:val="00604F22"/>
    <w:rsid w:val="00605036"/>
    <w:rsid w:val="006053C3"/>
    <w:rsid w:val="006054DE"/>
    <w:rsid w:val="006055BC"/>
    <w:rsid w:val="0060575D"/>
    <w:rsid w:val="0060595D"/>
    <w:rsid w:val="00605C7D"/>
    <w:rsid w:val="00605CAA"/>
    <w:rsid w:val="00605CAF"/>
    <w:rsid w:val="00605F4E"/>
    <w:rsid w:val="00606581"/>
    <w:rsid w:val="00606A3B"/>
    <w:rsid w:val="00606BEA"/>
    <w:rsid w:val="00606D01"/>
    <w:rsid w:val="00607090"/>
    <w:rsid w:val="00607658"/>
    <w:rsid w:val="006077B1"/>
    <w:rsid w:val="006077F9"/>
    <w:rsid w:val="00607859"/>
    <w:rsid w:val="00607863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EA3"/>
    <w:rsid w:val="00612016"/>
    <w:rsid w:val="00612484"/>
    <w:rsid w:val="006125AB"/>
    <w:rsid w:val="006129BB"/>
    <w:rsid w:val="00612AAF"/>
    <w:rsid w:val="00612E32"/>
    <w:rsid w:val="00612FC7"/>
    <w:rsid w:val="00612FE8"/>
    <w:rsid w:val="006134E5"/>
    <w:rsid w:val="00613543"/>
    <w:rsid w:val="00613892"/>
    <w:rsid w:val="00613988"/>
    <w:rsid w:val="00614497"/>
    <w:rsid w:val="006149E9"/>
    <w:rsid w:val="00614FC4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D17"/>
    <w:rsid w:val="00615FC2"/>
    <w:rsid w:val="00616043"/>
    <w:rsid w:val="00616144"/>
    <w:rsid w:val="00616388"/>
    <w:rsid w:val="00616491"/>
    <w:rsid w:val="0061716F"/>
    <w:rsid w:val="00617579"/>
    <w:rsid w:val="006179E2"/>
    <w:rsid w:val="00617A84"/>
    <w:rsid w:val="00617D21"/>
    <w:rsid w:val="00617DC0"/>
    <w:rsid w:val="00617E3E"/>
    <w:rsid w:val="006201EF"/>
    <w:rsid w:val="00620238"/>
    <w:rsid w:val="00620611"/>
    <w:rsid w:val="00620B57"/>
    <w:rsid w:val="00620F51"/>
    <w:rsid w:val="00621177"/>
    <w:rsid w:val="006215B4"/>
    <w:rsid w:val="0062181F"/>
    <w:rsid w:val="00621BCE"/>
    <w:rsid w:val="00621C61"/>
    <w:rsid w:val="00621F8A"/>
    <w:rsid w:val="006221B2"/>
    <w:rsid w:val="006223D9"/>
    <w:rsid w:val="00622599"/>
    <w:rsid w:val="0062259F"/>
    <w:rsid w:val="006225A3"/>
    <w:rsid w:val="0062288D"/>
    <w:rsid w:val="00622E2E"/>
    <w:rsid w:val="006231F0"/>
    <w:rsid w:val="00623375"/>
    <w:rsid w:val="0062377F"/>
    <w:rsid w:val="00623896"/>
    <w:rsid w:val="00623AF8"/>
    <w:rsid w:val="006244DA"/>
    <w:rsid w:val="00624555"/>
    <w:rsid w:val="00624BA1"/>
    <w:rsid w:val="00624D54"/>
    <w:rsid w:val="00624E26"/>
    <w:rsid w:val="00624E3D"/>
    <w:rsid w:val="0062530B"/>
    <w:rsid w:val="00625385"/>
    <w:rsid w:val="00625686"/>
    <w:rsid w:val="006257D4"/>
    <w:rsid w:val="00625AC8"/>
    <w:rsid w:val="00625F7F"/>
    <w:rsid w:val="00626097"/>
    <w:rsid w:val="0062614F"/>
    <w:rsid w:val="0062622B"/>
    <w:rsid w:val="00626654"/>
    <w:rsid w:val="00627316"/>
    <w:rsid w:val="00627663"/>
    <w:rsid w:val="006276C9"/>
    <w:rsid w:val="00627ADB"/>
    <w:rsid w:val="00627B4F"/>
    <w:rsid w:val="00627F2E"/>
    <w:rsid w:val="00630060"/>
    <w:rsid w:val="00630072"/>
    <w:rsid w:val="00630371"/>
    <w:rsid w:val="00630593"/>
    <w:rsid w:val="006307B5"/>
    <w:rsid w:val="006307D2"/>
    <w:rsid w:val="006308DF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74A"/>
    <w:rsid w:val="00631E1A"/>
    <w:rsid w:val="00632446"/>
    <w:rsid w:val="00632490"/>
    <w:rsid w:val="0063259E"/>
    <w:rsid w:val="0063273A"/>
    <w:rsid w:val="0063274C"/>
    <w:rsid w:val="00632AE0"/>
    <w:rsid w:val="00632AE6"/>
    <w:rsid w:val="00633264"/>
    <w:rsid w:val="006333B6"/>
    <w:rsid w:val="006339F5"/>
    <w:rsid w:val="00633D0F"/>
    <w:rsid w:val="0063418C"/>
    <w:rsid w:val="00634224"/>
    <w:rsid w:val="006342C4"/>
    <w:rsid w:val="00634407"/>
    <w:rsid w:val="00634D4C"/>
    <w:rsid w:val="006350C3"/>
    <w:rsid w:val="006359FC"/>
    <w:rsid w:val="00635A6B"/>
    <w:rsid w:val="00635D9E"/>
    <w:rsid w:val="00635EFB"/>
    <w:rsid w:val="00636345"/>
    <w:rsid w:val="00636AF5"/>
    <w:rsid w:val="00636CB8"/>
    <w:rsid w:val="00636EFE"/>
    <w:rsid w:val="006375AC"/>
    <w:rsid w:val="00637747"/>
    <w:rsid w:val="00637BD0"/>
    <w:rsid w:val="00637C54"/>
    <w:rsid w:val="006401B6"/>
    <w:rsid w:val="00640543"/>
    <w:rsid w:val="006405D5"/>
    <w:rsid w:val="00641064"/>
    <w:rsid w:val="006416F4"/>
    <w:rsid w:val="00641D60"/>
    <w:rsid w:val="00641E93"/>
    <w:rsid w:val="00641EA9"/>
    <w:rsid w:val="00641ED1"/>
    <w:rsid w:val="0064257E"/>
    <w:rsid w:val="00642760"/>
    <w:rsid w:val="0064276F"/>
    <w:rsid w:val="00642E2E"/>
    <w:rsid w:val="00642E6E"/>
    <w:rsid w:val="006431E8"/>
    <w:rsid w:val="0064403A"/>
    <w:rsid w:val="0064408E"/>
    <w:rsid w:val="006443BD"/>
    <w:rsid w:val="00644EC7"/>
    <w:rsid w:val="006450B9"/>
    <w:rsid w:val="006454E3"/>
    <w:rsid w:val="00645525"/>
    <w:rsid w:val="006455E4"/>
    <w:rsid w:val="006458BB"/>
    <w:rsid w:val="00645A59"/>
    <w:rsid w:val="00645A5F"/>
    <w:rsid w:val="00645B64"/>
    <w:rsid w:val="00645BA1"/>
    <w:rsid w:val="00645E55"/>
    <w:rsid w:val="00646153"/>
    <w:rsid w:val="00646421"/>
    <w:rsid w:val="00646528"/>
    <w:rsid w:val="00646665"/>
    <w:rsid w:val="0064687C"/>
    <w:rsid w:val="00646BC2"/>
    <w:rsid w:val="006471E4"/>
    <w:rsid w:val="00647454"/>
    <w:rsid w:val="00647A89"/>
    <w:rsid w:val="00647DD2"/>
    <w:rsid w:val="00647F41"/>
    <w:rsid w:val="00650319"/>
    <w:rsid w:val="0065053D"/>
    <w:rsid w:val="006509B6"/>
    <w:rsid w:val="00650A76"/>
    <w:rsid w:val="00650A8D"/>
    <w:rsid w:val="00650D5D"/>
    <w:rsid w:val="00650F2D"/>
    <w:rsid w:val="00650FE7"/>
    <w:rsid w:val="006515CB"/>
    <w:rsid w:val="00651602"/>
    <w:rsid w:val="00651AA0"/>
    <w:rsid w:val="00651AA4"/>
    <w:rsid w:val="006520DE"/>
    <w:rsid w:val="00652135"/>
    <w:rsid w:val="006521C7"/>
    <w:rsid w:val="006522FC"/>
    <w:rsid w:val="00652E30"/>
    <w:rsid w:val="00652EDD"/>
    <w:rsid w:val="006530B9"/>
    <w:rsid w:val="006531AF"/>
    <w:rsid w:val="00653819"/>
    <w:rsid w:val="00653921"/>
    <w:rsid w:val="0065397D"/>
    <w:rsid w:val="00653D03"/>
    <w:rsid w:val="00653E51"/>
    <w:rsid w:val="006541F2"/>
    <w:rsid w:val="00654254"/>
    <w:rsid w:val="006542E6"/>
    <w:rsid w:val="0065444D"/>
    <w:rsid w:val="00654632"/>
    <w:rsid w:val="006549B4"/>
    <w:rsid w:val="00654B3B"/>
    <w:rsid w:val="00655041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9C"/>
    <w:rsid w:val="00656EFD"/>
    <w:rsid w:val="0065719C"/>
    <w:rsid w:val="006571BC"/>
    <w:rsid w:val="00657724"/>
    <w:rsid w:val="00657911"/>
    <w:rsid w:val="00657928"/>
    <w:rsid w:val="00657F03"/>
    <w:rsid w:val="006604E4"/>
    <w:rsid w:val="006604EC"/>
    <w:rsid w:val="00660829"/>
    <w:rsid w:val="00660F39"/>
    <w:rsid w:val="00660FA1"/>
    <w:rsid w:val="006610FC"/>
    <w:rsid w:val="006616B1"/>
    <w:rsid w:val="006616E6"/>
    <w:rsid w:val="00661CB1"/>
    <w:rsid w:val="00661E74"/>
    <w:rsid w:val="00661EB5"/>
    <w:rsid w:val="0066208C"/>
    <w:rsid w:val="006628C5"/>
    <w:rsid w:val="0066290D"/>
    <w:rsid w:val="00662C71"/>
    <w:rsid w:val="00662F0A"/>
    <w:rsid w:val="00663309"/>
    <w:rsid w:val="0066340C"/>
    <w:rsid w:val="00663852"/>
    <w:rsid w:val="00663958"/>
    <w:rsid w:val="00664045"/>
    <w:rsid w:val="00664173"/>
    <w:rsid w:val="00665C0E"/>
    <w:rsid w:val="00665EDD"/>
    <w:rsid w:val="00665FD1"/>
    <w:rsid w:val="00666295"/>
    <w:rsid w:val="00666699"/>
    <w:rsid w:val="00667524"/>
    <w:rsid w:val="006675B6"/>
    <w:rsid w:val="00667743"/>
    <w:rsid w:val="00667868"/>
    <w:rsid w:val="00667929"/>
    <w:rsid w:val="00667E38"/>
    <w:rsid w:val="00670240"/>
    <w:rsid w:val="00670841"/>
    <w:rsid w:val="00670AB5"/>
    <w:rsid w:val="00670BC6"/>
    <w:rsid w:val="00670E58"/>
    <w:rsid w:val="00670EE3"/>
    <w:rsid w:val="0067141E"/>
    <w:rsid w:val="0067154F"/>
    <w:rsid w:val="006716F1"/>
    <w:rsid w:val="00671EA6"/>
    <w:rsid w:val="00671F3A"/>
    <w:rsid w:val="0067200C"/>
    <w:rsid w:val="0067204B"/>
    <w:rsid w:val="00672457"/>
    <w:rsid w:val="006726C8"/>
    <w:rsid w:val="00672706"/>
    <w:rsid w:val="00672AFE"/>
    <w:rsid w:val="00672C47"/>
    <w:rsid w:val="00672D10"/>
    <w:rsid w:val="00672D75"/>
    <w:rsid w:val="0067327C"/>
    <w:rsid w:val="0067327E"/>
    <w:rsid w:val="0067347C"/>
    <w:rsid w:val="006734A3"/>
    <w:rsid w:val="006735F4"/>
    <w:rsid w:val="006737EE"/>
    <w:rsid w:val="00673B77"/>
    <w:rsid w:val="00673FAA"/>
    <w:rsid w:val="0067409A"/>
    <w:rsid w:val="00674607"/>
    <w:rsid w:val="00674700"/>
    <w:rsid w:val="00674760"/>
    <w:rsid w:val="006749AA"/>
    <w:rsid w:val="00674D4D"/>
    <w:rsid w:val="00674F7A"/>
    <w:rsid w:val="00675018"/>
    <w:rsid w:val="0067510C"/>
    <w:rsid w:val="0067555B"/>
    <w:rsid w:val="00675D23"/>
    <w:rsid w:val="00675F54"/>
    <w:rsid w:val="00676102"/>
    <w:rsid w:val="00676382"/>
    <w:rsid w:val="006769BC"/>
    <w:rsid w:val="00676B7D"/>
    <w:rsid w:val="00676C66"/>
    <w:rsid w:val="00676C78"/>
    <w:rsid w:val="00676D63"/>
    <w:rsid w:val="00676EA5"/>
    <w:rsid w:val="00676F50"/>
    <w:rsid w:val="006772ED"/>
    <w:rsid w:val="00677D77"/>
    <w:rsid w:val="00677E01"/>
    <w:rsid w:val="00677FC7"/>
    <w:rsid w:val="00680167"/>
    <w:rsid w:val="00680273"/>
    <w:rsid w:val="006806EE"/>
    <w:rsid w:val="00680836"/>
    <w:rsid w:val="00680A32"/>
    <w:rsid w:val="00680F3D"/>
    <w:rsid w:val="0068134C"/>
    <w:rsid w:val="006816AA"/>
    <w:rsid w:val="006818D9"/>
    <w:rsid w:val="00681A7F"/>
    <w:rsid w:val="00682014"/>
    <w:rsid w:val="00682166"/>
    <w:rsid w:val="00682257"/>
    <w:rsid w:val="0068225D"/>
    <w:rsid w:val="006826AD"/>
    <w:rsid w:val="006828E4"/>
    <w:rsid w:val="00682B4D"/>
    <w:rsid w:val="00682C42"/>
    <w:rsid w:val="00682DFD"/>
    <w:rsid w:val="006834C6"/>
    <w:rsid w:val="00683680"/>
    <w:rsid w:val="0068383F"/>
    <w:rsid w:val="00683ABC"/>
    <w:rsid w:val="00683C91"/>
    <w:rsid w:val="00683E10"/>
    <w:rsid w:val="00683E15"/>
    <w:rsid w:val="00683E62"/>
    <w:rsid w:val="006840BA"/>
    <w:rsid w:val="006840D1"/>
    <w:rsid w:val="006843DF"/>
    <w:rsid w:val="0068458B"/>
    <w:rsid w:val="00684CF0"/>
    <w:rsid w:val="00684DCE"/>
    <w:rsid w:val="0068556D"/>
    <w:rsid w:val="00685643"/>
    <w:rsid w:val="00685690"/>
    <w:rsid w:val="00685E78"/>
    <w:rsid w:val="00686422"/>
    <w:rsid w:val="006865A5"/>
    <w:rsid w:val="0068673F"/>
    <w:rsid w:val="00686F49"/>
    <w:rsid w:val="00687518"/>
    <w:rsid w:val="006875A3"/>
    <w:rsid w:val="006875BD"/>
    <w:rsid w:val="0068760B"/>
    <w:rsid w:val="00687669"/>
    <w:rsid w:val="00687A00"/>
    <w:rsid w:val="00687F0E"/>
    <w:rsid w:val="00687F5D"/>
    <w:rsid w:val="0069004E"/>
    <w:rsid w:val="00690574"/>
    <w:rsid w:val="00690623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F8"/>
    <w:rsid w:val="0069232B"/>
    <w:rsid w:val="00692E6B"/>
    <w:rsid w:val="00693304"/>
    <w:rsid w:val="00693AA1"/>
    <w:rsid w:val="00693C6D"/>
    <w:rsid w:val="00693C7B"/>
    <w:rsid w:val="006947F0"/>
    <w:rsid w:val="00694A0D"/>
    <w:rsid w:val="00694B98"/>
    <w:rsid w:val="00694DD0"/>
    <w:rsid w:val="0069529C"/>
    <w:rsid w:val="006954C8"/>
    <w:rsid w:val="0069576C"/>
    <w:rsid w:val="00695B06"/>
    <w:rsid w:val="00695B80"/>
    <w:rsid w:val="00695B9C"/>
    <w:rsid w:val="00695CCB"/>
    <w:rsid w:val="00695F05"/>
    <w:rsid w:val="0069605A"/>
    <w:rsid w:val="006963AB"/>
    <w:rsid w:val="006965E4"/>
    <w:rsid w:val="00696858"/>
    <w:rsid w:val="00696F77"/>
    <w:rsid w:val="006970A5"/>
    <w:rsid w:val="0069714E"/>
    <w:rsid w:val="006973A9"/>
    <w:rsid w:val="006973DD"/>
    <w:rsid w:val="006976BF"/>
    <w:rsid w:val="006979BB"/>
    <w:rsid w:val="00697B44"/>
    <w:rsid w:val="00697E4F"/>
    <w:rsid w:val="006A0418"/>
    <w:rsid w:val="006A05A1"/>
    <w:rsid w:val="006A08B8"/>
    <w:rsid w:val="006A0A8D"/>
    <w:rsid w:val="006A0B0F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2271"/>
    <w:rsid w:val="006A2481"/>
    <w:rsid w:val="006A24E7"/>
    <w:rsid w:val="006A27F5"/>
    <w:rsid w:val="006A2A12"/>
    <w:rsid w:val="006A2A2D"/>
    <w:rsid w:val="006A2AB7"/>
    <w:rsid w:val="006A2B9B"/>
    <w:rsid w:val="006A2F06"/>
    <w:rsid w:val="006A2F0E"/>
    <w:rsid w:val="006A331E"/>
    <w:rsid w:val="006A35A7"/>
    <w:rsid w:val="006A35AD"/>
    <w:rsid w:val="006A3851"/>
    <w:rsid w:val="006A4083"/>
    <w:rsid w:val="006A41D7"/>
    <w:rsid w:val="006A425B"/>
    <w:rsid w:val="006A44C9"/>
    <w:rsid w:val="006A46E0"/>
    <w:rsid w:val="006A4D56"/>
    <w:rsid w:val="006A4F71"/>
    <w:rsid w:val="006A4FA6"/>
    <w:rsid w:val="006A513B"/>
    <w:rsid w:val="006A5160"/>
    <w:rsid w:val="006A5951"/>
    <w:rsid w:val="006A5EA2"/>
    <w:rsid w:val="006A676A"/>
    <w:rsid w:val="006A6FC3"/>
    <w:rsid w:val="006A7449"/>
    <w:rsid w:val="006A75E3"/>
    <w:rsid w:val="006A761B"/>
    <w:rsid w:val="006A79F6"/>
    <w:rsid w:val="006A7C36"/>
    <w:rsid w:val="006B036C"/>
    <w:rsid w:val="006B04FD"/>
    <w:rsid w:val="006B09C0"/>
    <w:rsid w:val="006B0A44"/>
    <w:rsid w:val="006B0A6D"/>
    <w:rsid w:val="006B0C12"/>
    <w:rsid w:val="006B0C53"/>
    <w:rsid w:val="006B0D33"/>
    <w:rsid w:val="006B1552"/>
    <w:rsid w:val="006B1B56"/>
    <w:rsid w:val="006B1F08"/>
    <w:rsid w:val="006B2203"/>
    <w:rsid w:val="006B26B9"/>
    <w:rsid w:val="006B26C3"/>
    <w:rsid w:val="006B2949"/>
    <w:rsid w:val="006B2BDA"/>
    <w:rsid w:val="006B2C91"/>
    <w:rsid w:val="006B2EEA"/>
    <w:rsid w:val="006B356D"/>
    <w:rsid w:val="006B37D2"/>
    <w:rsid w:val="006B386C"/>
    <w:rsid w:val="006B38DD"/>
    <w:rsid w:val="006B41AC"/>
    <w:rsid w:val="006B4653"/>
    <w:rsid w:val="006B4699"/>
    <w:rsid w:val="006B4A8E"/>
    <w:rsid w:val="006B4AFF"/>
    <w:rsid w:val="006B516F"/>
    <w:rsid w:val="006B5538"/>
    <w:rsid w:val="006B5BBF"/>
    <w:rsid w:val="006B62F8"/>
    <w:rsid w:val="006B63C1"/>
    <w:rsid w:val="006B64F8"/>
    <w:rsid w:val="006B6841"/>
    <w:rsid w:val="006B6BFF"/>
    <w:rsid w:val="006B714B"/>
    <w:rsid w:val="006B719F"/>
    <w:rsid w:val="006B7260"/>
    <w:rsid w:val="006B73D5"/>
    <w:rsid w:val="006B7491"/>
    <w:rsid w:val="006B775B"/>
    <w:rsid w:val="006B7A90"/>
    <w:rsid w:val="006B7EB8"/>
    <w:rsid w:val="006B7FBB"/>
    <w:rsid w:val="006C04FA"/>
    <w:rsid w:val="006C0531"/>
    <w:rsid w:val="006C0711"/>
    <w:rsid w:val="006C07F6"/>
    <w:rsid w:val="006C0A13"/>
    <w:rsid w:val="006C0AF3"/>
    <w:rsid w:val="006C0C5F"/>
    <w:rsid w:val="006C0DF4"/>
    <w:rsid w:val="006C10AC"/>
    <w:rsid w:val="006C14A7"/>
    <w:rsid w:val="006C1CEE"/>
    <w:rsid w:val="006C1FE1"/>
    <w:rsid w:val="006C2260"/>
    <w:rsid w:val="006C2585"/>
    <w:rsid w:val="006C2962"/>
    <w:rsid w:val="006C2A1C"/>
    <w:rsid w:val="006C2DA3"/>
    <w:rsid w:val="006C2F43"/>
    <w:rsid w:val="006C316C"/>
    <w:rsid w:val="006C352F"/>
    <w:rsid w:val="006C35FA"/>
    <w:rsid w:val="006C3641"/>
    <w:rsid w:val="006C3B05"/>
    <w:rsid w:val="006C3B08"/>
    <w:rsid w:val="006C3E29"/>
    <w:rsid w:val="006C3ED0"/>
    <w:rsid w:val="006C443B"/>
    <w:rsid w:val="006C45B1"/>
    <w:rsid w:val="006C4766"/>
    <w:rsid w:val="006C5088"/>
    <w:rsid w:val="006C531F"/>
    <w:rsid w:val="006C53B7"/>
    <w:rsid w:val="006C5808"/>
    <w:rsid w:val="006C583E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A84"/>
    <w:rsid w:val="006C7F35"/>
    <w:rsid w:val="006C7F49"/>
    <w:rsid w:val="006D0855"/>
    <w:rsid w:val="006D0972"/>
    <w:rsid w:val="006D1186"/>
    <w:rsid w:val="006D1450"/>
    <w:rsid w:val="006D152F"/>
    <w:rsid w:val="006D1635"/>
    <w:rsid w:val="006D16EF"/>
    <w:rsid w:val="006D1C3C"/>
    <w:rsid w:val="006D243A"/>
    <w:rsid w:val="006D255A"/>
    <w:rsid w:val="006D27E1"/>
    <w:rsid w:val="006D2B94"/>
    <w:rsid w:val="006D2CBA"/>
    <w:rsid w:val="006D2D5A"/>
    <w:rsid w:val="006D2DB1"/>
    <w:rsid w:val="006D2F58"/>
    <w:rsid w:val="006D2F6D"/>
    <w:rsid w:val="006D3827"/>
    <w:rsid w:val="006D39A1"/>
    <w:rsid w:val="006D3BAF"/>
    <w:rsid w:val="006D3D2C"/>
    <w:rsid w:val="006D3E81"/>
    <w:rsid w:val="006D3F46"/>
    <w:rsid w:val="006D3FD4"/>
    <w:rsid w:val="006D406C"/>
    <w:rsid w:val="006D4212"/>
    <w:rsid w:val="006D43B2"/>
    <w:rsid w:val="006D4918"/>
    <w:rsid w:val="006D4AAC"/>
    <w:rsid w:val="006D4D02"/>
    <w:rsid w:val="006D4E1F"/>
    <w:rsid w:val="006D5431"/>
    <w:rsid w:val="006D5702"/>
    <w:rsid w:val="006D5F61"/>
    <w:rsid w:val="006D6463"/>
    <w:rsid w:val="006D651C"/>
    <w:rsid w:val="006D6525"/>
    <w:rsid w:val="006D6632"/>
    <w:rsid w:val="006D6AD3"/>
    <w:rsid w:val="006D768D"/>
    <w:rsid w:val="006D77BC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AE8"/>
    <w:rsid w:val="006E0E45"/>
    <w:rsid w:val="006E156A"/>
    <w:rsid w:val="006E17AC"/>
    <w:rsid w:val="006E17C8"/>
    <w:rsid w:val="006E1A7E"/>
    <w:rsid w:val="006E1A97"/>
    <w:rsid w:val="006E1B2F"/>
    <w:rsid w:val="006E1BAD"/>
    <w:rsid w:val="006E2233"/>
    <w:rsid w:val="006E234A"/>
    <w:rsid w:val="006E237D"/>
    <w:rsid w:val="006E26A7"/>
    <w:rsid w:val="006E288D"/>
    <w:rsid w:val="006E2950"/>
    <w:rsid w:val="006E2B83"/>
    <w:rsid w:val="006E32A2"/>
    <w:rsid w:val="006E3AFB"/>
    <w:rsid w:val="006E3DEB"/>
    <w:rsid w:val="006E3E34"/>
    <w:rsid w:val="006E4130"/>
    <w:rsid w:val="006E41FA"/>
    <w:rsid w:val="006E452C"/>
    <w:rsid w:val="006E4CC3"/>
    <w:rsid w:val="006E50F8"/>
    <w:rsid w:val="006E5101"/>
    <w:rsid w:val="006E5757"/>
    <w:rsid w:val="006E5ACE"/>
    <w:rsid w:val="006E5DF1"/>
    <w:rsid w:val="006E5E4E"/>
    <w:rsid w:val="006E610C"/>
    <w:rsid w:val="006E62D6"/>
    <w:rsid w:val="006E64BB"/>
    <w:rsid w:val="006E6ADA"/>
    <w:rsid w:val="006E6F78"/>
    <w:rsid w:val="006E6FBA"/>
    <w:rsid w:val="006E6FD3"/>
    <w:rsid w:val="006E718B"/>
    <w:rsid w:val="006E71CB"/>
    <w:rsid w:val="006E7332"/>
    <w:rsid w:val="006E789D"/>
    <w:rsid w:val="006E79F3"/>
    <w:rsid w:val="006E7A9B"/>
    <w:rsid w:val="006F08FE"/>
    <w:rsid w:val="006F094C"/>
    <w:rsid w:val="006F0950"/>
    <w:rsid w:val="006F09A5"/>
    <w:rsid w:val="006F0B3A"/>
    <w:rsid w:val="006F104C"/>
    <w:rsid w:val="006F1548"/>
    <w:rsid w:val="006F1C0F"/>
    <w:rsid w:val="006F1E8B"/>
    <w:rsid w:val="006F2426"/>
    <w:rsid w:val="006F259C"/>
    <w:rsid w:val="006F2886"/>
    <w:rsid w:val="006F2D38"/>
    <w:rsid w:val="006F2EE4"/>
    <w:rsid w:val="006F3147"/>
    <w:rsid w:val="006F31A0"/>
    <w:rsid w:val="006F3862"/>
    <w:rsid w:val="006F396F"/>
    <w:rsid w:val="006F39E4"/>
    <w:rsid w:val="006F3A0F"/>
    <w:rsid w:val="006F3A77"/>
    <w:rsid w:val="006F3F1B"/>
    <w:rsid w:val="006F4903"/>
    <w:rsid w:val="006F4DE4"/>
    <w:rsid w:val="006F509C"/>
    <w:rsid w:val="006F53AC"/>
    <w:rsid w:val="006F53F8"/>
    <w:rsid w:val="006F5B52"/>
    <w:rsid w:val="006F5CB1"/>
    <w:rsid w:val="006F6323"/>
    <w:rsid w:val="006F6B16"/>
    <w:rsid w:val="006F6D72"/>
    <w:rsid w:val="006F6DB9"/>
    <w:rsid w:val="006F6DD1"/>
    <w:rsid w:val="006F6FCA"/>
    <w:rsid w:val="006F7354"/>
    <w:rsid w:val="006F7777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1291"/>
    <w:rsid w:val="00701653"/>
    <w:rsid w:val="00701C37"/>
    <w:rsid w:val="0070221E"/>
    <w:rsid w:val="00702434"/>
    <w:rsid w:val="00702488"/>
    <w:rsid w:val="00702690"/>
    <w:rsid w:val="00702715"/>
    <w:rsid w:val="0070277C"/>
    <w:rsid w:val="007028CA"/>
    <w:rsid w:val="0070298E"/>
    <w:rsid w:val="00702B98"/>
    <w:rsid w:val="00702BD1"/>
    <w:rsid w:val="007030D1"/>
    <w:rsid w:val="00703891"/>
    <w:rsid w:val="00703C5E"/>
    <w:rsid w:val="00703E8B"/>
    <w:rsid w:val="0070455C"/>
    <w:rsid w:val="0070473C"/>
    <w:rsid w:val="00704F80"/>
    <w:rsid w:val="00705385"/>
    <w:rsid w:val="007057E9"/>
    <w:rsid w:val="00705958"/>
    <w:rsid w:val="00705C55"/>
    <w:rsid w:val="00705FDE"/>
    <w:rsid w:val="00706500"/>
    <w:rsid w:val="00706B89"/>
    <w:rsid w:val="00707456"/>
    <w:rsid w:val="007077F3"/>
    <w:rsid w:val="00707A03"/>
    <w:rsid w:val="00707BDE"/>
    <w:rsid w:val="00710143"/>
    <w:rsid w:val="00710173"/>
    <w:rsid w:val="007102BD"/>
    <w:rsid w:val="00710945"/>
    <w:rsid w:val="00710AB1"/>
    <w:rsid w:val="00710BDA"/>
    <w:rsid w:val="00710F61"/>
    <w:rsid w:val="00710F75"/>
    <w:rsid w:val="00711048"/>
    <w:rsid w:val="00711108"/>
    <w:rsid w:val="007116F8"/>
    <w:rsid w:val="007117DC"/>
    <w:rsid w:val="00711ADC"/>
    <w:rsid w:val="00711BB5"/>
    <w:rsid w:val="00711DF6"/>
    <w:rsid w:val="00712271"/>
    <w:rsid w:val="00712352"/>
    <w:rsid w:val="00712379"/>
    <w:rsid w:val="00712419"/>
    <w:rsid w:val="00712630"/>
    <w:rsid w:val="00712887"/>
    <w:rsid w:val="00712BB2"/>
    <w:rsid w:val="00712E03"/>
    <w:rsid w:val="007131E3"/>
    <w:rsid w:val="007131FE"/>
    <w:rsid w:val="007132DA"/>
    <w:rsid w:val="00713410"/>
    <w:rsid w:val="00713B2F"/>
    <w:rsid w:val="007141F1"/>
    <w:rsid w:val="00714425"/>
    <w:rsid w:val="00714540"/>
    <w:rsid w:val="0071468F"/>
    <w:rsid w:val="00714818"/>
    <w:rsid w:val="00714AE6"/>
    <w:rsid w:val="00714B85"/>
    <w:rsid w:val="00714EEA"/>
    <w:rsid w:val="00714FDB"/>
    <w:rsid w:val="00715FAD"/>
    <w:rsid w:val="0071603E"/>
    <w:rsid w:val="0071605E"/>
    <w:rsid w:val="007167F1"/>
    <w:rsid w:val="00716B06"/>
    <w:rsid w:val="00716C76"/>
    <w:rsid w:val="00716D13"/>
    <w:rsid w:val="0071726B"/>
    <w:rsid w:val="0071769D"/>
    <w:rsid w:val="007176EE"/>
    <w:rsid w:val="007177B7"/>
    <w:rsid w:val="00717A67"/>
    <w:rsid w:val="00717BC1"/>
    <w:rsid w:val="00717BCF"/>
    <w:rsid w:val="00717C5A"/>
    <w:rsid w:val="00717CDB"/>
    <w:rsid w:val="00717FE8"/>
    <w:rsid w:val="0072002E"/>
    <w:rsid w:val="00720128"/>
    <w:rsid w:val="007202A3"/>
    <w:rsid w:val="0072064A"/>
    <w:rsid w:val="007208AB"/>
    <w:rsid w:val="0072149C"/>
    <w:rsid w:val="0072171F"/>
    <w:rsid w:val="0072182E"/>
    <w:rsid w:val="00722493"/>
    <w:rsid w:val="0072257B"/>
    <w:rsid w:val="00722E44"/>
    <w:rsid w:val="00722F63"/>
    <w:rsid w:val="007233EF"/>
    <w:rsid w:val="007234F0"/>
    <w:rsid w:val="00723719"/>
    <w:rsid w:val="007237B4"/>
    <w:rsid w:val="00724144"/>
    <w:rsid w:val="00724362"/>
    <w:rsid w:val="007248ED"/>
    <w:rsid w:val="00724CDF"/>
    <w:rsid w:val="00724CF6"/>
    <w:rsid w:val="00725032"/>
    <w:rsid w:val="007251DD"/>
    <w:rsid w:val="0072594A"/>
    <w:rsid w:val="00725D6A"/>
    <w:rsid w:val="00726090"/>
    <w:rsid w:val="00726140"/>
    <w:rsid w:val="007263F0"/>
    <w:rsid w:val="0072649C"/>
    <w:rsid w:val="00726A0F"/>
    <w:rsid w:val="00726D3A"/>
    <w:rsid w:val="00726E20"/>
    <w:rsid w:val="0072777C"/>
    <w:rsid w:val="00727BCF"/>
    <w:rsid w:val="00727DC1"/>
    <w:rsid w:val="007304A5"/>
    <w:rsid w:val="0073078A"/>
    <w:rsid w:val="00730C55"/>
    <w:rsid w:val="007311D3"/>
    <w:rsid w:val="007312C3"/>
    <w:rsid w:val="007318AC"/>
    <w:rsid w:val="00731A9B"/>
    <w:rsid w:val="00731AC4"/>
    <w:rsid w:val="00731FE3"/>
    <w:rsid w:val="00732251"/>
    <w:rsid w:val="007324E3"/>
    <w:rsid w:val="007325D6"/>
    <w:rsid w:val="00732A90"/>
    <w:rsid w:val="00733219"/>
    <w:rsid w:val="0073339C"/>
    <w:rsid w:val="007333C0"/>
    <w:rsid w:val="00733502"/>
    <w:rsid w:val="0073368D"/>
    <w:rsid w:val="00733A5A"/>
    <w:rsid w:val="00733B16"/>
    <w:rsid w:val="00733EBA"/>
    <w:rsid w:val="007340B2"/>
    <w:rsid w:val="00734209"/>
    <w:rsid w:val="007342B0"/>
    <w:rsid w:val="007342C7"/>
    <w:rsid w:val="007344A4"/>
    <w:rsid w:val="00734818"/>
    <w:rsid w:val="00734A01"/>
    <w:rsid w:val="00734D48"/>
    <w:rsid w:val="00734E9B"/>
    <w:rsid w:val="00734EC1"/>
    <w:rsid w:val="007353A9"/>
    <w:rsid w:val="00735535"/>
    <w:rsid w:val="0073589B"/>
    <w:rsid w:val="00735992"/>
    <w:rsid w:val="00735D67"/>
    <w:rsid w:val="00735E40"/>
    <w:rsid w:val="00736346"/>
    <w:rsid w:val="007365F3"/>
    <w:rsid w:val="0073677B"/>
    <w:rsid w:val="0073688F"/>
    <w:rsid w:val="00736BAA"/>
    <w:rsid w:val="00736D35"/>
    <w:rsid w:val="00736E9E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96"/>
    <w:rsid w:val="007402E8"/>
    <w:rsid w:val="0074035B"/>
    <w:rsid w:val="007418E1"/>
    <w:rsid w:val="00741A23"/>
    <w:rsid w:val="00742AF5"/>
    <w:rsid w:val="0074332F"/>
    <w:rsid w:val="00743663"/>
    <w:rsid w:val="0074401A"/>
    <w:rsid w:val="0074408C"/>
    <w:rsid w:val="00744546"/>
    <w:rsid w:val="00744592"/>
    <w:rsid w:val="007446D3"/>
    <w:rsid w:val="00744711"/>
    <w:rsid w:val="007447CC"/>
    <w:rsid w:val="00744935"/>
    <w:rsid w:val="00744AD6"/>
    <w:rsid w:val="00744B88"/>
    <w:rsid w:val="00744CC9"/>
    <w:rsid w:val="007451B9"/>
    <w:rsid w:val="007452A0"/>
    <w:rsid w:val="00745402"/>
    <w:rsid w:val="007454D3"/>
    <w:rsid w:val="00745629"/>
    <w:rsid w:val="0074580E"/>
    <w:rsid w:val="00745D85"/>
    <w:rsid w:val="00745FB8"/>
    <w:rsid w:val="0074620F"/>
    <w:rsid w:val="00746448"/>
    <w:rsid w:val="0074660C"/>
    <w:rsid w:val="007469B6"/>
    <w:rsid w:val="00746B90"/>
    <w:rsid w:val="00746C38"/>
    <w:rsid w:val="00746C6D"/>
    <w:rsid w:val="00746EEF"/>
    <w:rsid w:val="00746F70"/>
    <w:rsid w:val="00747021"/>
    <w:rsid w:val="00747422"/>
    <w:rsid w:val="007475CF"/>
    <w:rsid w:val="007477A5"/>
    <w:rsid w:val="00747962"/>
    <w:rsid w:val="007479A9"/>
    <w:rsid w:val="007479D6"/>
    <w:rsid w:val="00747AF2"/>
    <w:rsid w:val="00747D1D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4E7"/>
    <w:rsid w:val="007516E3"/>
    <w:rsid w:val="0075176C"/>
    <w:rsid w:val="0075180C"/>
    <w:rsid w:val="0075193F"/>
    <w:rsid w:val="00751A58"/>
    <w:rsid w:val="00751A8A"/>
    <w:rsid w:val="00751F43"/>
    <w:rsid w:val="00752247"/>
    <w:rsid w:val="007522A6"/>
    <w:rsid w:val="007522BA"/>
    <w:rsid w:val="0075260F"/>
    <w:rsid w:val="00752621"/>
    <w:rsid w:val="0075273C"/>
    <w:rsid w:val="00753366"/>
    <w:rsid w:val="00753490"/>
    <w:rsid w:val="007537A2"/>
    <w:rsid w:val="0075385E"/>
    <w:rsid w:val="00753988"/>
    <w:rsid w:val="00753A38"/>
    <w:rsid w:val="00754086"/>
    <w:rsid w:val="00754128"/>
    <w:rsid w:val="007542CF"/>
    <w:rsid w:val="00754533"/>
    <w:rsid w:val="00754AAC"/>
    <w:rsid w:val="00754B12"/>
    <w:rsid w:val="00754F90"/>
    <w:rsid w:val="007550D5"/>
    <w:rsid w:val="007553C0"/>
    <w:rsid w:val="00755624"/>
    <w:rsid w:val="007559C5"/>
    <w:rsid w:val="00755C01"/>
    <w:rsid w:val="00755C96"/>
    <w:rsid w:val="00755DBF"/>
    <w:rsid w:val="007561AB"/>
    <w:rsid w:val="00756270"/>
    <w:rsid w:val="007564E1"/>
    <w:rsid w:val="00756900"/>
    <w:rsid w:val="00756F8A"/>
    <w:rsid w:val="007571AF"/>
    <w:rsid w:val="00757200"/>
    <w:rsid w:val="0075730F"/>
    <w:rsid w:val="007574CE"/>
    <w:rsid w:val="007574D5"/>
    <w:rsid w:val="007578A6"/>
    <w:rsid w:val="00757902"/>
    <w:rsid w:val="00757C27"/>
    <w:rsid w:val="00757E6F"/>
    <w:rsid w:val="00757E80"/>
    <w:rsid w:val="00760465"/>
    <w:rsid w:val="0076049C"/>
    <w:rsid w:val="007613FE"/>
    <w:rsid w:val="007615BB"/>
    <w:rsid w:val="007616AD"/>
    <w:rsid w:val="007617FD"/>
    <w:rsid w:val="00761806"/>
    <w:rsid w:val="00761AEE"/>
    <w:rsid w:val="00761D11"/>
    <w:rsid w:val="00761E64"/>
    <w:rsid w:val="0076202F"/>
    <w:rsid w:val="007626A6"/>
    <w:rsid w:val="0076276A"/>
    <w:rsid w:val="00762BB8"/>
    <w:rsid w:val="00762D63"/>
    <w:rsid w:val="00762DF1"/>
    <w:rsid w:val="007633FC"/>
    <w:rsid w:val="0076369E"/>
    <w:rsid w:val="0076381F"/>
    <w:rsid w:val="00764458"/>
    <w:rsid w:val="007646D4"/>
    <w:rsid w:val="00764986"/>
    <w:rsid w:val="007649B1"/>
    <w:rsid w:val="00764A39"/>
    <w:rsid w:val="00764A54"/>
    <w:rsid w:val="00764AC6"/>
    <w:rsid w:val="00764B82"/>
    <w:rsid w:val="0076534E"/>
    <w:rsid w:val="0076550A"/>
    <w:rsid w:val="0076570F"/>
    <w:rsid w:val="007657C3"/>
    <w:rsid w:val="00765C3D"/>
    <w:rsid w:val="007660B7"/>
    <w:rsid w:val="0076640E"/>
    <w:rsid w:val="007668BA"/>
    <w:rsid w:val="00766FB5"/>
    <w:rsid w:val="0076775E"/>
    <w:rsid w:val="00767830"/>
    <w:rsid w:val="007679BA"/>
    <w:rsid w:val="00767B5C"/>
    <w:rsid w:val="00767D8E"/>
    <w:rsid w:val="00770400"/>
    <w:rsid w:val="00770634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8DF"/>
    <w:rsid w:val="00771D11"/>
    <w:rsid w:val="00772240"/>
    <w:rsid w:val="00772BDC"/>
    <w:rsid w:val="00772F2E"/>
    <w:rsid w:val="00773155"/>
    <w:rsid w:val="00773158"/>
    <w:rsid w:val="00773280"/>
    <w:rsid w:val="00773548"/>
    <w:rsid w:val="00773551"/>
    <w:rsid w:val="00773713"/>
    <w:rsid w:val="0077376A"/>
    <w:rsid w:val="00773B24"/>
    <w:rsid w:val="00773C17"/>
    <w:rsid w:val="00773ED5"/>
    <w:rsid w:val="007740A8"/>
    <w:rsid w:val="007743CC"/>
    <w:rsid w:val="0077441C"/>
    <w:rsid w:val="0077453A"/>
    <w:rsid w:val="00774735"/>
    <w:rsid w:val="00774AFB"/>
    <w:rsid w:val="00774D1F"/>
    <w:rsid w:val="0077537E"/>
    <w:rsid w:val="007753A4"/>
    <w:rsid w:val="007759DB"/>
    <w:rsid w:val="00775A01"/>
    <w:rsid w:val="0077602B"/>
    <w:rsid w:val="0077636F"/>
    <w:rsid w:val="007765BF"/>
    <w:rsid w:val="00776B4A"/>
    <w:rsid w:val="00776C83"/>
    <w:rsid w:val="00776ED8"/>
    <w:rsid w:val="007772D7"/>
    <w:rsid w:val="0077743D"/>
    <w:rsid w:val="00777518"/>
    <w:rsid w:val="007777AC"/>
    <w:rsid w:val="00777892"/>
    <w:rsid w:val="00777AF2"/>
    <w:rsid w:val="00777CF7"/>
    <w:rsid w:val="00777E73"/>
    <w:rsid w:val="00777E91"/>
    <w:rsid w:val="00777F1B"/>
    <w:rsid w:val="00780487"/>
    <w:rsid w:val="00780889"/>
    <w:rsid w:val="00780BDF"/>
    <w:rsid w:val="00780C91"/>
    <w:rsid w:val="00780CF8"/>
    <w:rsid w:val="00781654"/>
    <w:rsid w:val="00781F8F"/>
    <w:rsid w:val="00782574"/>
    <w:rsid w:val="00782623"/>
    <w:rsid w:val="0078282F"/>
    <w:rsid w:val="0078291B"/>
    <w:rsid w:val="00782A27"/>
    <w:rsid w:val="00782D4F"/>
    <w:rsid w:val="0078359C"/>
    <w:rsid w:val="00783A4B"/>
    <w:rsid w:val="00783D91"/>
    <w:rsid w:val="00783DB8"/>
    <w:rsid w:val="00783FE7"/>
    <w:rsid w:val="00784616"/>
    <w:rsid w:val="00784723"/>
    <w:rsid w:val="007847EA"/>
    <w:rsid w:val="00784C5E"/>
    <w:rsid w:val="00784D5D"/>
    <w:rsid w:val="0078517F"/>
    <w:rsid w:val="007853B4"/>
    <w:rsid w:val="007858B5"/>
    <w:rsid w:val="00785A03"/>
    <w:rsid w:val="00785A18"/>
    <w:rsid w:val="00785A5C"/>
    <w:rsid w:val="00785E87"/>
    <w:rsid w:val="00786134"/>
    <w:rsid w:val="0078616A"/>
    <w:rsid w:val="007861F6"/>
    <w:rsid w:val="0078624D"/>
    <w:rsid w:val="0078639E"/>
    <w:rsid w:val="007863CB"/>
    <w:rsid w:val="007863D9"/>
    <w:rsid w:val="00786BE4"/>
    <w:rsid w:val="00786EBF"/>
    <w:rsid w:val="00786FEF"/>
    <w:rsid w:val="00787346"/>
    <w:rsid w:val="00787396"/>
    <w:rsid w:val="0078760B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569"/>
    <w:rsid w:val="007909CA"/>
    <w:rsid w:val="00790A31"/>
    <w:rsid w:val="00790A33"/>
    <w:rsid w:val="00790BC4"/>
    <w:rsid w:val="00790E3F"/>
    <w:rsid w:val="00790FC3"/>
    <w:rsid w:val="00790FF5"/>
    <w:rsid w:val="00791F20"/>
    <w:rsid w:val="0079229A"/>
    <w:rsid w:val="0079237F"/>
    <w:rsid w:val="0079249D"/>
    <w:rsid w:val="00792673"/>
    <w:rsid w:val="00792801"/>
    <w:rsid w:val="00792F4C"/>
    <w:rsid w:val="007934F0"/>
    <w:rsid w:val="007935C4"/>
    <w:rsid w:val="007935E5"/>
    <w:rsid w:val="007935EA"/>
    <w:rsid w:val="007936F9"/>
    <w:rsid w:val="00793ABB"/>
    <w:rsid w:val="00793B9A"/>
    <w:rsid w:val="00793D33"/>
    <w:rsid w:val="007940F1"/>
    <w:rsid w:val="007945E9"/>
    <w:rsid w:val="00794FB8"/>
    <w:rsid w:val="007952A5"/>
    <w:rsid w:val="007953A0"/>
    <w:rsid w:val="007954FA"/>
    <w:rsid w:val="0079595A"/>
    <w:rsid w:val="00795C17"/>
    <w:rsid w:val="0079635B"/>
    <w:rsid w:val="00796472"/>
    <w:rsid w:val="007964EE"/>
    <w:rsid w:val="00796533"/>
    <w:rsid w:val="007966AB"/>
    <w:rsid w:val="0079686A"/>
    <w:rsid w:val="00796977"/>
    <w:rsid w:val="00796AE5"/>
    <w:rsid w:val="00796E89"/>
    <w:rsid w:val="00797005"/>
    <w:rsid w:val="0079730A"/>
    <w:rsid w:val="00797597"/>
    <w:rsid w:val="00797AC9"/>
    <w:rsid w:val="00797B8E"/>
    <w:rsid w:val="00797DD7"/>
    <w:rsid w:val="00797E30"/>
    <w:rsid w:val="00797FC7"/>
    <w:rsid w:val="007A0337"/>
    <w:rsid w:val="007A05CF"/>
    <w:rsid w:val="007A0664"/>
    <w:rsid w:val="007A0F76"/>
    <w:rsid w:val="007A111A"/>
    <w:rsid w:val="007A15A9"/>
    <w:rsid w:val="007A169F"/>
    <w:rsid w:val="007A1821"/>
    <w:rsid w:val="007A1A14"/>
    <w:rsid w:val="007A1A72"/>
    <w:rsid w:val="007A1B06"/>
    <w:rsid w:val="007A1FFA"/>
    <w:rsid w:val="007A2713"/>
    <w:rsid w:val="007A2B55"/>
    <w:rsid w:val="007A2CDB"/>
    <w:rsid w:val="007A2E22"/>
    <w:rsid w:val="007A2EC8"/>
    <w:rsid w:val="007A34A0"/>
    <w:rsid w:val="007A34A3"/>
    <w:rsid w:val="007A3521"/>
    <w:rsid w:val="007A359A"/>
    <w:rsid w:val="007A378D"/>
    <w:rsid w:val="007A3A16"/>
    <w:rsid w:val="007A3CC5"/>
    <w:rsid w:val="007A3CD8"/>
    <w:rsid w:val="007A468F"/>
    <w:rsid w:val="007A48F7"/>
    <w:rsid w:val="007A4ABF"/>
    <w:rsid w:val="007A4E8D"/>
    <w:rsid w:val="007A5AF9"/>
    <w:rsid w:val="007A5F0E"/>
    <w:rsid w:val="007A62F5"/>
    <w:rsid w:val="007A681E"/>
    <w:rsid w:val="007A6AC3"/>
    <w:rsid w:val="007A6BAD"/>
    <w:rsid w:val="007A6BD3"/>
    <w:rsid w:val="007A6E00"/>
    <w:rsid w:val="007A6F65"/>
    <w:rsid w:val="007A7019"/>
    <w:rsid w:val="007A71ED"/>
    <w:rsid w:val="007A752E"/>
    <w:rsid w:val="007A765A"/>
    <w:rsid w:val="007A7A58"/>
    <w:rsid w:val="007A7B3E"/>
    <w:rsid w:val="007A7E16"/>
    <w:rsid w:val="007A7EB9"/>
    <w:rsid w:val="007B00A8"/>
    <w:rsid w:val="007B0284"/>
    <w:rsid w:val="007B0317"/>
    <w:rsid w:val="007B05DD"/>
    <w:rsid w:val="007B093D"/>
    <w:rsid w:val="007B0955"/>
    <w:rsid w:val="007B09CE"/>
    <w:rsid w:val="007B1332"/>
    <w:rsid w:val="007B1546"/>
    <w:rsid w:val="007B1549"/>
    <w:rsid w:val="007B161D"/>
    <w:rsid w:val="007B18E7"/>
    <w:rsid w:val="007B1AA9"/>
    <w:rsid w:val="007B1BF9"/>
    <w:rsid w:val="007B23D1"/>
    <w:rsid w:val="007B24C2"/>
    <w:rsid w:val="007B2F94"/>
    <w:rsid w:val="007B3034"/>
    <w:rsid w:val="007B32C6"/>
    <w:rsid w:val="007B3400"/>
    <w:rsid w:val="007B359C"/>
    <w:rsid w:val="007B37DB"/>
    <w:rsid w:val="007B3C3E"/>
    <w:rsid w:val="007B3F9E"/>
    <w:rsid w:val="007B4508"/>
    <w:rsid w:val="007B4637"/>
    <w:rsid w:val="007B48A2"/>
    <w:rsid w:val="007B4AD4"/>
    <w:rsid w:val="007B4BF3"/>
    <w:rsid w:val="007B4C7C"/>
    <w:rsid w:val="007B4CBA"/>
    <w:rsid w:val="007B4E21"/>
    <w:rsid w:val="007B4EC6"/>
    <w:rsid w:val="007B50CA"/>
    <w:rsid w:val="007B52E6"/>
    <w:rsid w:val="007B531E"/>
    <w:rsid w:val="007B571A"/>
    <w:rsid w:val="007B57B0"/>
    <w:rsid w:val="007B5AB0"/>
    <w:rsid w:val="007B5C1C"/>
    <w:rsid w:val="007B5D73"/>
    <w:rsid w:val="007B5DE1"/>
    <w:rsid w:val="007B5DF8"/>
    <w:rsid w:val="007B610E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7F2"/>
    <w:rsid w:val="007B7C4F"/>
    <w:rsid w:val="007B7F65"/>
    <w:rsid w:val="007C066E"/>
    <w:rsid w:val="007C0844"/>
    <w:rsid w:val="007C0C49"/>
    <w:rsid w:val="007C0DF7"/>
    <w:rsid w:val="007C12F0"/>
    <w:rsid w:val="007C15B9"/>
    <w:rsid w:val="007C16D7"/>
    <w:rsid w:val="007C1CA9"/>
    <w:rsid w:val="007C2437"/>
    <w:rsid w:val="007C2611"/>
    <w:rsid w:val="007C2660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C5"/>
    <w:rsid w:val="007C52CF"/>
    <w:rsid w:val="007C52D0"/>
    <w:rsid w:val="007C534B"/>
    <w:rsid w:val="007C53CE"/>
    <w:rsid w:val="007C5740"/>
    <w:rsid w:val="007C598B"/>
    <w:rsid w:val="007C646D"/>
    <w:rsid w:val="007C65C2"/>
    <w:rsid w:val="007C6CD2"/>
    <w:rsid w:val="007C6E52"/>
    <w:rsid w:val="007C7263"/>
    <w:rsid w:val="007C7E16"/>
    <w:rsid w:val="007D0152"/>
    <w:rsid w:val="007D035D"/>
    <w:rsid w:val="007D0622"/>
    <w:rsid w:val="007D06B7"/>
    <w:rsid w:val="007D0A24"/>
    <w:rsid w:val="007D0A58"/>
    <w:rsid w:val="007D0AA3"/>
    <w:rsid w:val="007D0D19"/>
    <w:rsid w:val="007D0E6C"/>
    <w:rsid w:val="007D0EE7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861"/>
    <w:rsid w:val="007D3199"/>
    <w:rsid w:val="007D3391"/>
    <w:rsid w:val="007D372F"/>
    <w:rsid w:val="007D3920"/>
    <w:rsid w:val="007D3AC1"/>
    <w:rsid w:val="007D42A6"/>
    <w:rsid w:val="007D43B4"/>
    <w:rsid w:val="007D4514"/>
    <w:rsid w:val="007D459B"/>
    <w:rsid w:val="007D4755"/>
    <w:rsid w:val="007D479C"/>
    <w:rsid w:val="007D49CA"/>
    <w:rsid w:val="007D4B54"/>
    <w:rsid w:val="007D4C5E"/>
    <w:rsid w:val="007D4D47"/>
    <w:rsid w:val="007D4FE1"/>
    <w:rsid w:val="007D5463"/>
    <w:rsid w:val="007D5594"/>
    <w:rsid w:val="007D55C5"/>
    <w:rsid w:val="007D566A"/>
    <w:rsid w:val="007D588E"/>
    <w:rsid w:val="007D5EC1"/>
    <w:rsid w:val="007D632A"/>
    <w:rsid w:val="007D636B"/>
    <w:rsid w:val="007D68F7"/>
    <w:rsid w:val="007D6A31"/>
    <w:rsid w:val="007D6A33"/>
    <w:rsid w:val="007D6B45"/>
    <w:rsid w:val="007D7615"/>
    <w:rsid w:val="007D7778"/>
    <w:rsid w:val="007D7B7C"/>
    <w:rsid w:val="007E0045"/>
    <w:rsid w:val="007E02D5"/>
    <w:rsid w:val="007E0F88"/>
    <w:rsid w:val="007E119E"/>
    <w:rsid w:val="007E123C"/>
    <w:rsid w:val="007E150C"/>
    <w:rsid w:val="007E1C32"/>
    <w:rsid w:val="007E23F8"/>
    <w:rsid w:val="007E240B"/>
    <w:rsid w:val="007E24C9"/>
    <w:rsid w:val="007E2772"/>
    <w:rsid w:val="007E2C20"/>
    <w:rsid w:val="007E3AF4"/>
    <w:rsid w:val="007E4555"/>
    <w:rsid w:val="007E483B"/>
    <w:rsid w:val="007E4AC7"/>
    <w:rsid w:val="007E4B34"/>
    <w:rsid w:val="007E4DA4"/>
    <w:rsid w:val="007E4DF0"/>
    <w:rsid w:val="007E5079"/>
    <w:rsid w:val="007E5151"/>
    <w:rsid w:val="007E517F"/>
    <w:rsid w:val="007E5214"/>
    <w:rsid w:val="007E524E"/>
    <w:rsid w:val="007E562E"/>
    <w:rsid w:val="007E5A4C"/>
    <w:rsid w:val="007E5D2D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7384"/>
    <w:rsid w:val="007E7871"/>
    <w:rsid w:val="007E7FE9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3228"/>
    <w:rsid w:val="007F3477"/>
    <w:rsid w:val="007F367D"/>
    <w:rsid w:val="007F38FA"/>
    <w:rsid w:val="007F39A9"/>
    <w:rsid w:val="007F3DD4"/>
    <w:rsid w:val="007F3F32"/>
    <w:rsid w:val="007F41D1"/>
    <w:rsid w:val="007F423F"/>
    <w:rsid w:val="007F4293"/>
    <w:rsid w:val="007F4294"/>
    <w:rsid w:val="007F4AC5"/>
    <w:rsid w:val="007F5805"/>
    <w:rsid w:val="007F59CE"/>
    <w:rsid w:val="007F5C93"/>
    <w:rsid w:val="007F5E23"/>
    <w:rsid w:val="007F6595"/>
    <w:rsid w:val="007F65D2"/>
    <w:rsid w:val="007F677C"/>
    <w:rsid w:val="007F679C"/>
    <w:rsid w:val="007F6AD1"/>
    <w:rsid w:val="007F6B93"/>
    <w:rsid w:val="007F6CEB"/>
    <w:rsid w:val="007F6D58"/>
    <w:rsid w:val="007F6E18"/>
    <w:rsid w:val="007F718C"/>
    <w:rsid w:val="007F73F1"/>
    <w:rsid w:val="007F7512"/>
    <w:rsid w:val="007F75B2"/>
    <w:rsid w:val="007F75C9"/>
    <w:rsid w:val="007F75E6"/>
    <w:rsid w:val="007F7A4A"/>
    <w:rsid w:val="007F7C17"/>
    <w:rsid w:val="007F7D8F"/>
    <w:rsid w:val="007F7D9E"/>
    <w:rsid w:val="007F7DA2"/>
    <w:rsid w:val="007F7DED"/>
    <w:rsid w:val="00800796"/>
    <w:rsid w:val="008007C7"/>
    <w:rsid w:val="00800921"/>
    <w:rsid w:val="00800B31"/>
    <w:rsid w:val="00800C5F"/>
    <w:rsid w:val="00800E9F"/>
    <w:rsid w:val="008010A7"/>
    <w:rsid w:val="008011B8"/>
    <w:rsid w:val="00801864"/>
    <w:rsid w:val="0080194B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BBA"/>
    <w:rsid w:val="00802DAE"/>
    <w:rsid w:val="00802E50"/>
    <w:rsid w:val="00802FAF"/>
    <w:rsid w:val="00803241"/>
    <w:rsid w:val="00803819"/>
    <w:rsid w:val="00803EA0"/>
    <w:rsid w:val="00803FE6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EB"/>
    <w:rsid w:val="00806527"/>
    <w:rsid w:val="0080680B"/>
    <w:rsid w:val="00807379"/>
    <w:rsid w:val="008074CE"/>
    <w:rsid w:val="008075B5"/>
    <w:rsid w:val="00807625"/>
    <w:rsid w:val="0080778C"/>
    <w:rsid w:val="0080798B"/>
    <w:rsid w:val="00807A40"/>
    <w:rsid w:val="00807CC7"/>
    <w:rsid w:val="00807E12"/>
    <w:rsid w:val="008101C0"/>
    <w:rsid w:val="008103C8"/>
    <w:rsid w:val="00810429"/>
    <w:rsid w:val="00810770"/>
    <w:rsid w:val="008109ED"/>
    <w:rsid w:val="00810DA4"/>
    <w:rsid w:val="00810FA3"/>
    <w:rsid w:val="00811F8F"/>
    <w:rsid w:val="008123CF"/>
    <w:rsid w:val="00812AF8"/>
    <w:rsid w:val="0081314C"/>
    <w:rsid w:val="00813793"/>
    <w:rsid w:val="0081384A"/>
    <w:rsid w:val="008138F8"/>
    <w:rsid w:val="00813D86"/>
    <w:rsid w:val="00813EBD"/>
    <w:rsid w:val="008143FD"/>
    <w:rsid w:val="00814955"/>
    <w:rsid w:val="00814CC0"/>
    <w:rsid w:val="00814F24"/>
    <w:rsid w:val="00814F70"/>
    <w:rsid w:val="008153C6"/>
    <w:rsid w:val="008154E3"/>
    <w:rsid w:val="0081554E"/>
    <w:rsid w:val="00815734"/>
    <w:rsid w:val="00815E46"/>
    <w:rsid w:val="008161D7"/>
    <w:rsid w:val="008163B6"/>
    <w:rsid w:val="00816569"/>
    <w:rsid w:val="0081664E"/>
    <w:rsid w:val="00816793"/>
    <w:rsid w:val="00817130"/>
    <w:rsid w:val="0081739E"/>
    <w:rsid w:val="00817658"/>
    <w:rsid w:val="0081778A"/>
    <w:rsid w:val="00817911"/>
    <w:rsid w:val="00817AC3"/>
    <w:rsid w:val="00817C08"/>
    <w:rsid w:val="00817EF6"/>
    <w:rsid w:val="008204DF"/>
    <w:rsid w:val="00820AA6"/>
    <w:rsid w:val="00820BC7"/>
    <w:rsid w:val="00821173"/>
    <w:rsid w:val="00821224"/>
    <w:rsid w:val="008213F8"/>
    <w:rsid w:val="0082171B"/>
    <w:rsid w:val="0082171E"/>
    <w:rsid w:val="00821843"/>
    <w:rsid w:val="00821A46"/>
    <w:rsid w:val="00821BA4"/>
    <w:rsid w:val="00821CD1"/>
    <w:rsid w:val="00822364"/>
    <w:rsid w:val="008232F1"/>
    <w:rsid w:val="00823324"/>
    <w:rsid w:val="00823551"/>
    <w:rsid w:val="0082380E"/>
    <w:rsid w:val="00823863"/>
    <w:rsid w:val="008238AF"/>
    <w:rsid w:val="0082427C"/>
    <w:rsid w:val="008243D2"/>
    <w:rsid w:val="00824AFB"/>
    <w:rsid w:val="00824D9B"/>
    <w:rsid w:val="00824EEF"/>
    <w:rsid w:val="00825133"/>
    <w:rsid w:val="008252B1"/>
    <w:rsid w:val="008253EC"/>
    <w:rsid w:val="008255CA"/>
    <w:rsid w:val="0082564C"/>
    <w:rsid w:val="0082564D"/>
    <w:rsid w:val="008258BA"/>
    <w:rsid w:val="00825FE6"/>
    <w:rsid w:val="0082607F"/>
    <w:rsid w:val="00826474"/>
    <w:rsid w:val="00826987"/>
    <w:rsid w:val="00827014"/>
    <w:rsid w:val="0082710C"/>
    <w:rsid w:val="00827115"/>
    <w:rsid w:val="008273F5"/>
    <w:rsid w:val="008273F7"/>
    <w:rsid w:val="00827715"/>
    <w:rsid w:val="008278B8"/>
    <w:rsid w:val="00827C1D"/>
    <w:rsid w:val="00827C61"/>
    <w:rsid w:val="00827DCD"/>
    <w:rsid w:val="00827EBD"/>
    <w:rsid w:val="0083064C"/>
    <w:rsid w:val="0083092C"/>
    <w:rsid w:val="00830939"/>
    <w:rsid w:val="00830958"/>
    <w:rsid w:val="00830B2E"/>
    <w:rsid w:val="00830D49"/>
    <w:rsid w:val="00830DC9"/>
    <w:rsid w:val="0083113A"/>
    <w:rsid w:val="008311E9"/>
    <w:rsid w:val="008312B2"/>
    <w:rsid w:val="0083141A"/>
    <w:rsid w:val="00831507"/>
    <w:rsid w:val="008315F9"/>
    <w:rsid w:val="00831909"/>
    <w:rsid w:val="00831D78"/>
    <w:rsid w:val="00831DB6"/>
    <w:rsid w:val="00831E98"/>
    <w:rsid w:val="00831EA7"/>
    <w:rsid w:val="008323C4"/>
    <w:rsid w:val="0083246E"/>
    <w:rsid w:val="008328F0"/>
    <w:rsid w:val="0083298D"/>
    <w:rsid w:val="00832BB1"/>
    <w:rsid w:val="00833161"/>
    <w:rsid w:val="008334FA"/>
    <w:rsid w:val="00833821"/>
    <w:rsid w:val="00833AB9"/>
    <w:rsid w:val="00833B35"/>
    <w:rsid w:val="0083400C"/>
    <w:rsid w:val="0083455C"/>
    <w:rsid w:val="00835393"/>
    <w:rsid w:val="0083545E"/>
    <w:rsid w:val="00835815"/>
    <w:rsid w:val="00835E81"/>
    <w:rsid w:val="0083602C"/>
    <w:rsid w:val="008368E0"/>
    <w:rsid w:val="00836A4B"/>
    <w:rsid w:val="00836BCB"/>
    <w:rsid w:val="00836DD4"/>
    <w:rsid w:val="008370A0"/>
    <w:rsid w:val="008370A1"/>
    <w:rsid w:val="00837331"/>
    <w:rsid w:val="00837AA8"/>
    <w:rsid w:val="00837AAE"/>
    <w:rsid w:val="00837D4C"/>
    <w:rsid w:val="008401CC"/>
    <w:rsid w:val="00840845"/>
    <w:rsid w:val="0084099E"/>
    <w:rsid w:val="00840B60"/>
    <w:rsid w:val="00840E61"/>
    <w:rsid w:val="008410E8"/>
    <w:rsid w:val="008411F2"/>
    <w:rsid w:val="008414FC"/>
    <w:rsid w:val="00841639"/>
    <w:rsid w:val="00841644"/>
    <w:rsid w:val="00841842"/>
    <w:rsid w:val="00841D2A"/>
    <w:rsid w:val="00841DD6"/>
    <w:rsid w:val="00841F08"/>
    <w:rsid w:val="00841F32"/>
    <w:rsid w:val="00842764"/>
    <w:rsid w:val="00842812"/>
    <w:rsid w:val="0084293D"/>
    <w:rsid w:val="00842B0D"/>
    <w:rsid w:val="00842FD5"/>
    <w:rsid w:val="00843BAD"/>
    <w:rsid w:val="00843F2C"/>
    <w:rsid w:val="008440FD"/>
    <w:rsid w:val="00844186"/>
    <w:rsid w:val="00844232"/>
    <w:rsid w:val="00844546"/>
    <w:rsid w:val="008445A1"/>
    <w:rsid w:val="00844672"/>
    <w:rsid w:val="008446E0"/>
    <w:rsid w:val="00845167"/>
    <w:rsid w:val="0084529E"/>
    <w:rsid w:val="008452D2"/>
    <w:rsid w:val="008453DD"/>
    <w:rsid w:val="008454F7"/>
    <w:rsid w:val="0084569C"/>
    <w:rsid w:val="00845A3D"/>
    <w:rsid w:val="008461B6"/>
    <w:rsid w:val="00846315"/>
    <w:rsid w:val="00846322"/>
    <w:rsid w:val="008463D0"/>
    <w:rsid w:val="008465D4"/>
    <w:rsid w:val="00846DBD"/>
    <w:rsid w:val="008470D7"/>
    <w:rsid w:val="0084714B"/>
    <w:rsid w:val="00847201"/>
    <w:rsid w:val="00847225"/>
    <w:rsid w:val="008479B1"/>
    <w:rsid w:val="00847BD0"/>
    <w:rsid w:val="00847C94"/>
    <w:rsid w:val="00847FF3"/>
    <w:rsid w:val="0085019A"/>
    <w:rsid w:val="008504B0"/>
    <w:rsid w:val="008506D9"/>
    <w:rsid w:val="008508E6"/>
    <w:rsid w:val="00850BE3"/>
    <w:rsid w:val="00850E80"/>
    <w:rsid w:val="008511E6"/>
    <w:rsid w:val="008515B3"/>
    <w:rsid w:val="008515EC"/>
    <w:rsid w:val="0085268F"/>
    <w:rsid w:val="00852758"/>
    <w:rsid w:val="00852AFC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965"/>
    <w:rsid w:val="00853D15"/>
    <w:rsid w:val="008540DB"/>
    <w:rsid w:val="008541E7"/>
    <w:rsid w:val="00854217"/>
    <w:rsid w:val="008543AA"/>
    <w:rsid w:val="008544AC"/>
    <w:rsid w:val="00854503"/>
    <w:rsid w:val="00854E52"/>
    <w:rsid w:val="008553AC"/>
    <w:rsid w:val="0085551C"/>
    <w:rsid w:val="008556A7"/>
    <w:rsid w:val="00855B54"/>
    <w:rsid w:val="00855DC1"/>
    <w:rsid w:val="0085629F"/>
    <w:rsid w:val="00856472"/>
    <w:rsid w:val="00856523"/>
    <w:rsid w:val="0085678F"/>
    <w:rsid w:val="0085697D"/>
    <w:rsid w:val="00856F29"/>
    <w:rsid w:val="008570B1"/>
    <w:rsid w:val="00857450"/>
    <w:rsid w:val="008574B5"/>
    <w:rsid w:val="0085763F"/>
    <w:rsid w:val="00857966"/>
    <w:rsid w:val="00857A40"/>
    <w:rsid w:val="00857D02"/>
    <w:rsid w:val="00860073"/>
    <w:rsid w:val="00860368"/>
    <w:rsid w:val="00860707"/>
    <w:rsid w:val="008607C8"/>
    <w:rsid w:val="00860BC1"/>
    <w:rsid w:val="00860C69"/>
    <w:rsid w:val="00860CB7"/>
    <w:rsid w:val="0086122A"/>
    <w:rsid w:val="00861708"/>
    <w:rsid w:val="00861805"/>
    <w:rsid w:val="00861A4A"/>
    <w:rsid w:val="0086257C"/>
    <w:rsid w:val="00862815"/>
    <w:rsid w:val="00862958"/>
    <w:rsid w:val="00862F8F"/>
    <w:rsid w:val="0086350E"/>
    <w:rsid w:val="0086359C"/>
    <w:rsid w:val="008635AC"/>
    <w:rsid w:val="00863688"/>
    <w:rsid w:val="008638AF"/>
    <w:rsid w:val="008638E0"/>
    <w:rsid w:val="00863A48"/>
    <w:rsid w:val="00863B03"/>
    <w:rsid w:val="00863CBF"/>
    <w:rsid w:val="00863D4D"/>
    <w:rsid w:val="00863E8E"/>
    <w:rsid w:val="00863FD3"/>
    <w:rsid w:val="0086411C"/>
    <w:rsid w:val="0086438C"/>
    <w:rsid w:val="00864469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5D3"/>
    <w:rsid w:val="0086595D"/>
    <w:rsid w:val="008667AB"/>
    <w:rsid w:val="008667DD"/>
    <w:rsid w:val="008669B0"/>
    <w:rsid w:val="00866A14"/>
    <w:rsid w:val="00866EA5"/>
    <w:rsid w:val="00867C69"/>
    <w:rsid w:val="00870358"/>
    <w:rsid w:val="00870A9D"/>
    <w:rsid w:val="00870DF8"/>
    <w:rsid w:val="00871139"/>
    <w:rsid w:val="008712BE"/>
    <w:rsid w:val="0087138F"/>
    <w:rsid w:val="00871633"/>
    <w:rsid w:val="00871675"/>
    <w:rsid w:val="00871A41"/>
    <w:rsid w:val="00871BF9"/>
    <w:rsid w:val="00871D1D"/>
    <w:rsid w:val="008721D6"/>
    <w:rsid w:val="00872606"/>
    <w:rsid w:val="00872895"/>
    <w:rsid w:val="008728BB"/>
    <w:rsid w:val="00872DBD"/>
    <w:rsid w:val="00872EA3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B77"/>
    <w:rsid w:val="00874EB4"/>
    <w:rsid w:val="00875062"/>
    <w:rsid w:val="00875508"/>
    <w:rsid w:val="0087622F"/>
    <w:rsid w:val="00876265"/>
    <w:rsid w:val="0087650A"/>
    <w:rsid w:val="00876672"/>
    <w:rsid w:val="008767FD"/>
    <w:rsid w:val="00876812"/>
    <w:rsid w:val="00876B52"/>
    <w:rsid w:val="00876EEE"/>
    <w:rsid w:val="00876F47"/>
    <w:rsid w:val="00876F52"/>
    <w:rsid w:val="00876FD4"/>
    <w:rsid w:val="00877089"/>
    <w:rsid w:val="008773E6"/>
    <w:rsid w:val="00877633"/>
    <w:rsid w:val="0087774B"/>
    <w:rsid w:val="008779E8"/>
    <w:rsid w:val="00877CAC"/>
    <w:rsid w:val="00877DD1"/>
    <w:rsid w:val="008800DA"/>
    <w:rsid w:val="008801A7"/>
    <w:rsid w:val="0088065A"/>
    <w:rsid w:val="00880793"/>
    <w:rsid w:val="008809D8"/>
    <w:rsid w:val="00881049"/>
    <w:rsid w:val="008811F4"/>
    <w:rsid w:val="008817D3"/>
    <w:rsid w:val="0088194D"/>
    <w:rsid w:val="00881FF2"/>
    <w:rsid w:val="00882050"/>
    <w:rsid w:val="008823EE"/>
    <w:rsid w:val="008823F6"/>
    <w:rsid w:val="00882438"/>
    <w:rsid w:val="0088278B"/>
    <w:rsid w:val="00882BE0"/>
    <w:rsid w:val="008831AA"/>
    <w:rsid w:val="008831B2"/>
    <w:rsid w:val="00883210"/>
    <w:rsid w:val="0088352B"/>
    <w:rsid w:val="00883537"/>
    <w:rsid w:val="008835F5"/>
    <w:rsid w:val="008839AA"/>
    <w:rsid w:val="00883A2C"/>
    <w:rsid w:val="0088428C"/>
    <w:rsid w:val="008844FD"/>
    <w:rsid w:val="00884749"/>
    <w:rsid w:val="00884859"/>
    <w:rsid w:val="00884BAD"/>
    <w:rsid w:val="00884CC1"/>
    <w:rsid w:val="00884F6F"/>
    <w:rsid w:val="0088505B"/>
    <w:rsid w:val="008853BF"/>
    <w:rsid w:val="0088549C"/>
    <w:rsid w:val="008856AF"/>
    <w:rsid w:val="008856D9"/>
    <w:rsid w:val="008857A3"/>
    <w:rsid w:val="00885A27"/>
    <w:rsid w:val="00885AC3"/>
    <w:rsid w:val="00885DB9"/>
    <w:rsid w:val="00885E65"/>
    <w:rsid w:val="0088617A"/>
    <w:rsid w:val="00886345"/>
    <w:rsid w:val="008864B9"/>
    <w:rsid w:val="008866E3"/>
    <w:rsid w:val="00886A7B"/>
    <w:rsid w:val="00886C0C"/>
    <w:rsid w:val="00886CFC"/>
    <w:rsid w:val="00886F21"/>
    <w:rsid w:val="00887576"/>
    <w:rsid w:val="00887846"/>
    <w:rsid w:val="008878DE"/>
    <w:rsid w:val="0088794C"/>
    <w:rsid w:val="00887FFE"/>
    <w:rsid w:val="0089041F"/>
    <w:rsid w:val="00890803"/>
    <w:rsid w:val="00890B8E"/>
    <w:rsid w:val="00890CE4"/>
    <w:rsid w:val="00890D61"/>
    <w:rsid w:val="00890EFE"/>
    <w:rsid w:val="00891018"/>
    <w:rsid w:val="0089135C"/>
    <w:rsid w:val="00891899"/>
    <w:rsid w:val="0089198C"/>
    <w:rsid w:val="00891B64"/>
    <w:rsid w:val="00891CA7"/>
    <w:rsid w:val="00891F0C"/>
    <w:rsid w:val="00892217"/>
    <w:rsid w:val="00892553"/>
    <w:rsid w:val="00892AFB"/>
    <w:rsid w:val="00893136"/>
    <w:rsid w:val="008934E1"/>
    <w:rsid w:val="008935B8"/>
    <w:rsid w:val="00893F88"/>
    <w:rsid w:val="00894108"/>
    <w:rsid w:val="008942F7"/>
    <w:rsid w:val="0089446B"/>
    <w:rsid w:val="008947A0"/>
    <w:rsid w:val="008947C2"/>
    <w:rsid w:val="00894AB9"/>
    <w:rsid w:val="00894B3E"/>
    <w:rsid w:val="00894E5D"/>
    <w:rsid w:val="00894F36"/>
    <w:rsid w:val="00894FB5"/>
    <w:rsid w:val="0089508B"/>
    <w:rsid w:val="008951E5"/>
    <w:rsid w:val="008952C7"/>
    <w:rsid w:val="008956C8"/>
    <w:rsid w:val="008956F1"/>
    <w:rsid w:val="00895734"/>
    <w:rsid w:val="008959EF"/>
    <w:rsid w:val="00895A26"/>
    <w:rsid w:val="00895A63"/>
    <w:rsid w:val="00895C6F"/>
    <w:rsid w:val="00895EDC"/>
    <w:rsid w:val="008964B3"/>
    <w:rsid w:val="00896683"/>
    <w:rsid w:val="00896C56"/>
    <w:rsid w:val="00897124"/>
    <w:rsid w:val="0089785A"/>
    <w:rsid w:val="008978FC"/>
    <w:rsid w:val="00897AC7"/>
    <w:rsid w:val="00897ACB"/>
    <w:rsid w:val="00897FCB"/>
    <w:rsid w:val="008A0038"/>
    <w:rsid w:val="008A0244"/>
    <w:rsid w:val="008A02C5"/>
    <w:rsid w:val="008A04CF"/>
    <w:rsid w:val="008A06AE"/>
    <w:rsid w:val="008A0824"/>
    <w:rsid w:val="008A0B8F"/>
    <w:rsid w:val="008A0DB0"/>
    <w:rsid w:val="008A10BA"/>
    <w:rsid w:val="008A1415"/>
    <w:rsid w:val="008A1427"/>
    <w:rsid w:val="008A18EE"/>
    <w:rsid w:val="008A1D3A"/>
    <w:rsid w:val="008A233C"/>
    <w:rsid w:val="008A26D4"/>
    <w:rsid w:val="008A275A"/>
    <w:rsid w:val="008A295F"/>
    <w:rsid w:val="008A2B53"/>
    <w:rsid w:val="008A2CE6"/>
    <w:rsid w:val="008A2EB0"/>
    <w:rsid w:val="008A2EF1"/>
    <w:rsid w:val="008A33A5"/>
    <w:rsid w:val="008A3514"/>
    <w:rsid w:val="008A3898"/>
    <w:rsid w:val="008A3991"/>
    <w:rsid w:val="008A39B4"/>
    <w:rsid w:val="008A3AB0"/>
    <w:rsid w:val="008A3AD6"/>
    <w:rsid w:val="008A3AFD"/>
    <w:rsid w:val="008A3EF1"/>
    <w:rsid w:val="008A40CA"/>
    <w:rsid w:val="008A446A"/>
    <w:rsid w:val="008A4781"/>
    <w:rsid w:val="008A48B1"/>
    <w:rsid w:val="008A4C2D"/>
    <w:rsid w:val="008A4C60"/>
    <w:rsid w:val="008A5228"/>
    <w:rsid w:val="008A53A7"/>
    <w:rsid w:val="008A583F"/>
    <w:rsid w:val="008A58E3"/>
    <w:rsid w:val="008A592B"/>
    <w:rsid w:val="008A5B38"/>
    <w:rsid w:val="008A6108"/>
    <w:rsid w:val="008A63CE"/>
    <w:rsid w:val="008A6691"/>
    <w:rsid w:val="008A669A"/>
    <w:rsid w:val="008A6820"/>
    <w:rsid w:val="008A707C"/>
    <w:rsid w:val="008A749D"/>
    <w:rsid w:val="008A749E"/>
    <w:rsid w:val="008A7621"/>
    <w:rsid w:val="008A76B9"/>
    <w:rsid w:val="008A79C7"/>
    <w:rsid w:val="008A79FA"/>
    <w:rsid w:val="008A7AA4"/>
    <w:rsid w:val="008A7B31"/>
    <w:rsid w:val="008A7F3E"/>
    <w:rsid w:val="008B08FC"/>
    <w:rsid w:val="008B0941"/>
    <w:rsid w:val="008B0AF1"/>
    <w:rsid w:val="008B0B24"/>
    <w:rsid w:val="008B0E5A"/>
    <w:rsid w:val="008B1045"/>
    <w:rsid w:val="008B10A7"/>
    <w:rsid w:val="008B17B3"/>
    <w:rsid w:val="008B1A56"/>
    <w:rsid w:val="008B1D48"/>
    <w:rsid w:val="008B24B5"/>
    <w:rsid w:val="008B2568"/>
    <w:rsid w:val="008B2589"/>
    <w:rsid w:val="008B2A6E"/>
    <w:rsid w:val="008B2B86"/>
    <w:rsid w:val="008B2D9C"/>
    <w:rsid w:val="008B3848"/>
    <w:rsid w:val="008B3971"/>
    <w:rsid w:val="008B398F"/>
    <w:rsid w:val="008B3B43"/>
    <w:rsid w:val="008B3CA3"/>
    <w:rsid w:val="008B41DE"/>
    <w:rsid w:val="008B453C"/>
    <w:rsid w:val="008B455D"/>
    <w:rsid w:val="008B45FB"/>
    <w:rsid w:val="008B4C78"/>
    <w:rsid w:val="008B4EA1"/>
    <w:rsid w:val="008B4F62"/>
    <w:rsid w:val="008B52AC"/>
    <w:rsid w:val="008B52F3"/>
    <w:rsid w:val="008B5619"/>
    <w:rsid w:val="008B5C49"/>
    <w:rsid w:val="008B5CB8"/>
    <w:rsid w:val="008B61D8"/>
    <w:rsid w:val="008B6751"/>
    <w:rsid w:val="008B6E36"/>
    <w:rsid w:val="008B6FD3"/>
    <w:rsid w:val="008B71B1"/>
    <w:rsid w:val="008B7523"/>
    <w:rsid w:val="008B775D"/>
    <w:rsid w:val="008B77C8"/>
    <w:rsid w:val="008B782C"/>
    <w:rsid w:val="008B7E61"/>
    <w:rsid w:val="008C0169"/>
    <w:rsid w:val="008C039C"/>
    <w:rsid w:val="008C03D0"/>
    <w:rsid w:val="008C0505"/>
    <w:rsid w:val="008C0AC1"/>
    <w:rsid w:val="008C0BF9"/>
    <w:rsid w:val="008C1577"/>
    <w:rsid w:val="008C1734"/>
    <w:rsid w:val="008C182D"/>
    <w:rsid w:val="008C18DE"/>
    <w:rsid w:val="008C19E9"/>
    <w:rsid w:val="008C1B5C"/>
    <w:rsid w:val="008C1CB9"/>
    <w:rsid w:val="008C1E1C"/>
    <w:rsid w:val="008C1E53"/>
    <w:rsid w:val="008C1ED2"/>
    <w:rsid w:val="008C20FC"/>
    <w:rsid w:val="008C223F"/>
    <w:rsid w:val="008C241C"/>
    <w:rsid w:val="008C26B8"/>
    <w:rsid w:val="008C280A"/>
    <w:rsid w:val="008C2DD1"/>
    <w:rsid w:val="008C314F"/>
    <w:rsid w:val="008C3401"/>
    <w:rsid w:val="008C346D"/>
    <w:rsid w:val="008C360F"/>
    <w:rsid w:val="008C3E0B"/>
    <w:rsid w:val="008C40AE"/>
    <w:rsid w:val="008C41D3"/>
    <w:rsid w:val="008C43F5"/>
    <w:rsid w:val="008C4448"/>
    <w:rsid w:val="008C4604"/>
    <w:rsid w:val="008C46BC"/>
    <w:rsid w:val="008C4ACE"/>
    <w:rsid w:val="008C5357"/>
    <w:rsid w:val="008C54B3"/>
    <w:rsid w:val="008C55F1"/>
    <w:rsid w:val="008C5729"/>
    <w:rsid w:val="008C58A1"/>
    <w:rsid w:val="008C5AA9"/>
    <w:rsid w:val="008C643F"/>
    <w:rsid w:val="008C6632"/>
    <w:rsid w:val="008C6740"/>
    <w:rsid w:val="008C6F36"/>
    <w:rsid w:val="008C7193"/>
    <w:rsid w:val="008C7204"/>
    <w:rsid w:val="008C7380"/>
    <w:rsid w:val="008C7461"/>
    <w:rsid w:val="008C782C"/>
    <w:rsid w:val="008C7903"/>
    <w:rsid w:val="008C7A35"/>
    <w:rsid w:val="008C7A36"/>
    <w:rsid w:val="008C7ADE"/>
    <w:rsid w:val="008C7CF5"/>
    <w:rsid w:val="008C7D10"/>
    <w:rsid w:val="008D01D3"/>
    <w:rsid w:val="008D02B4"/>
    <w:rsid w:val="008D02F0"/>
    <w:rsid w:val="008D0564"/>
    <w:rsid w:val="008D05CD"/>
    <w:rsid w:val="008D0E6D"/>
    <w:rsid w:val="008D0ED2"/>
    <w:rsid w:val="008D1512"/>
    <w:rsid w:val="008D1AF4"/>
    <w:rsid w:val="008D1D5E"/>
    <w:rsid w:val="008D1E21"/>
    <w:rsid w:val="008D1E95"/>
    <w:rsid w:val="008D2408"/>
    <w:rsid w:val="008D28EF"/>
    <w:rsid w:val="008D2918"/>
    <w:rsid w:val="008D2ECE"/>
    <w:rsid w:val="008D2EED"/>
    <w:rsid w:val="008D2FF2"/>
    <w:rsid w:val="008D311A"/>
    <w:rsid w:val="008D3ADA"/>
    <w:rsid w:val="008D3D41"/>
    <w:rsid w:val="008D3DE4"/>
    <w:rsid w:val="008D419A"/>
    <w:rsid w:val="008D4902"/>
    <w:rsid w:val="008D4979"/>
    <w:rsid w:val="008D4C59"/>
    <w:rsid w:val="008D4E09"/>
    <w:rsid w:val="008D51A3"/>
    <w:rsid w:val="008D53F1"/>
    <w:rsid w:val="008D5D3C"/>
    <w:rsid w:val="008D5D76"/>
    <w:rsid w:val="008D5DDA"/>
    <w:rsid w:val="008D5F73"/>
    <w:rsid w:val="008D6988"/>
    <w:rsid w:val="008D6D83"/>
    <w:rsid w:val="008D6DB1"/>
    <w:rsid w:val="008D6EEE"/>
    <w:rsid w:val="008D742E"/>
    <w:rsid w:val="008D7862"/>
    <w:rsid w:val="008D7BE3"/>
    <w:rsid w:val="008D7DF0"/>
    <w:rsid w:val="008D7E68"/>
    <w:rsid w:val="008E04A9"/>
    <w:rsid w:val="008E073A"/>
    <w:rsid w:val="008E0CE0"/>
    <w:rsid w:val="008E0D7F"/>
    <w:rsid w:val="008E1003"/>
    <w:rsid w:val="008E11B5"/>
    <w:rsid w:val="008E1280"/>
    <w:rsid w:val="008E18C2"/>
    <w:rsid w:val="008E1E64"/>
    <w:rsid w:val="008E238B"/>
    <w:rsid w:val="008E26F0"/>
    <w:rsid w:val="008E2726"/>
    <w:rsid w:val="008E27B8"/>
    <w:rsid w:val="008E2A0E"/>
    <w:rsid w:val="008E2E7F"/>
    <w:rsid w:val="008E2FA5"/>
    <w:rsid w:val="008E33FF"/>
    <w:rsid w:val="008E3799"/>
    <w:rsid w:val="008E37FD"/>
    <w:rsid w:val="008E3B9F"/>
    <w:rsid w:val="008E406C"/>
    <w:rsid w:val="008E41D0"/>
    <w:rsid w:val="008E4454"/>
    <w:rsid w:val="008E47E0"/>
    <w:rsid w:val="008E480D"/>
    <w:rsid w:val="008E49E5"/>
    <w:rsid w:val="008E4CE3"/>
    <w:rsid w:val="008E4F24"/>
    <w:rsid w:val="008E55D4"/>
    <w:rsid w:val="008E55D5"/>
    <w:rsid w:val="008E5796"/>
    <w:rsid w:val="008E59AC"/>
    <w:rsid w:val="008E5B3E"/>
    <w:rsid w:val="008E6188"/>
    <w:rsid w:val="008E6384"/>
    <w:rsid w:val="008E664F"/>
    <w:rsid w:val="008E6A3C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F0093"/>
    <w:rsid w:val="008F05BC"/>
    <w:rsid w:val="008F08A1"/>
    <w:rsid w:val="008F091B"/>
    <w:rsid w:val="008F120F"/>
    <w:rsid w:val="008F1284"/>
    <w:rsid w:val="008F14E5"/>
    <w:rsid w:val="008F15AC"/>
    <w:rsid w:val="008F18E6"/>
    <w:rsid w:val="008F1B35"/>
    <w:rsid w:val="008F1D2E"/>
    <w:rsid w:val="008F2523"/>
    <w:rsid w:val="008F2598"/>
    <w:rsid w:val="008F2D82"/>
    <w:rsid w:val="008F2E57"/>
    <w:rsid w:val="008F2ED4"/>
    <w:rsid w:val="008F2F60"/>
    <w:rsid w:val="008F3467"/>
    <w:rsid w:val="008F3588"/>
    <w:rsid w:val="008F3692"/>
    <w:rsid w:val="008F3A64"/>
    <w:rsid w:val="008F3A9B"/>
    <w:rsid w:val="008F3DFB"/>
    <w:rsid w:val="008F3F9F"/>
    <w:rsid w:val="008F40B9"/>
    <w:rsid w:val="008F40CE"/>
    <w:rsid w:val="008F4264"/>
    <w:rsid w:val="008F42B5"/>
    <w:rsid w:val="008F4368"/>
    <w:rsid w:val="008F456B"/>
    <w:rsid w:val="008F47C3"/>
    <w:rsid w:val="008F4AFF"/>
    <w:rsid w:val="008F4D1D"/>
    <w:rsid w:val="008F4D4B"/>
    <w:rsid w:val="008F561B"/>
    <w:rsid w:val="008F5A5C"/>
    <w:rsid w:val="008F5C07"/>
    <w:rsid w:val="008F6045"/>
    <w:rsid w:val="008F60EC"/>
    <w:rsid w:val="008F618B"/>
    <w:rsid w:val="008F62E9"/>
    <w:rsid w:val="008F6400"/>
    <w:rsid w:val="008F66C9"/>
    <w:rsid w:val="008F671C"/>
    <w:rsid w:val="008F69CC"/>
    <w:rsid w:val="008F69FE"/>
    <w:rsid w:val="008F71A4"/>
    <w:rsid w:val="008F71BE"/>
    <w:rsid w:val="008F739B"/>
    <w:rsid w:val="008F750B"/>
    <w:rsid w:val="008F7594"/>
    <w:rsid w:val="008F773E"/>
    <w:rsid w:val="008F7CA6"/>
    <w:rsid w:val="00900167"/>
    <w:rsid w:val="00900365"/>
    <w:rsid w:val="009004E9"/>
    <w:rsid w:val="00900654"/>
    <w:rsid w:val="009008DA"/>
    <w:rsid w:val="00900E73"/>
    <w:rsid w:val="00900F4F"/>
    <w:rsid w:val="009010D0"/>
    <w:rsid w:val="009013FD"/>
    <w:rsid w:val="009015A9"/>
    <w:rsid w:val="00901A6B"/>
    <w:rsid w:val="00901E84"/>
    <w:rsid w:val="00901FD8"/>
    <w:rsid w:val="009020DD"/>
    <w:rsid w:val="0090269D"/>
    <w:rsid w:val="009028AE"/>
    <w:rsid w:val="00902A67"/>
    <w:rsid w:val="00902F34"/>
    <w:rsid w:val="00903024"/>
    <w:rsid w:val="00903149"/>
    <w:rsid w:val="009034FC"/>
    <w:rsid w:val="0090375A"/>
    <w:rsid w:val="00903C02"/>
    <w:rsid w:val="00903CFB"/>
    <w:rsid w:val="00903D2F"/>
    <w:rsid w:val="00903D6F"/>
    <w:rsid w:val="00904467"/>
    <w:rsid w:val="00904795"/>
    <w:rsid w:val="00904A5D"/>
    <w:rsid w:val="00904D7E"/>
    <w:rsid w:val="009050B9"/>
    <w:rsid w:val="009051CB"/>
    <w:rsid w:val="009054E6"/>
    <w:rsid w:val="009058B8"/>
    <w:rsid w:val="00905CFB"/>
    <w:rsid w:val="00906097"/>
    <w:rsid w:val="009065EC"/>
    <w:rsid w:val="00906616"/>
    <w:rsid w:val="00906914"/>
    <w:rsid w:val="00906A9A"/>
    <w:rsid w:val="00906F60"/>
    <w:rsid w:val="00907238"/>
    <w:rsid w:val="00907487"/>
    <w:rsid w:val="00907537"/>
    <w:rsid w:val="00907798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101D7"/>
    <w:rsid w:val="00910D65"/>
    <w:rsid w:val="00911084"/>
    <w:rsid w:val="0091110D"/>
    <w:rsid w:val="00911141"/>
    <w:rsid w:val="009112C6"/>
    <w:rsid w:val="009117E9"/>
    <w:rsid w:val="00911908"/>
    <w:rsid w:val="00911CC6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5D8"/>
    <w:rsid w:val="009137AC"/>
    <w:rsid w:val="00913B82"/>
    <w:rsid w:val="00913D0F"/>
    <w:rsid w:val="00913E64"/>
    <w:rsid w:val="00914515"/>
    <w:rsid w:val="00914551"/>
    <w:rsid w:val="00914675"/>
    <w:rsid w:val="009147E3"/>
    <w:rsid w:val="00914AE4"/>
    <w:rsid w:val="00914D10"/>
    <w:rsid w:val="00914D7B"/>
    <w:rsid w:val="0091557D"/>
    <w:rsid w:val="00915648"/>
    <w:rsid w:val="009158D5"/>
    <w:rsid w:val="00915932"/>
    <w:rsid w:val="00915B58"/>
    <w:rsid w:val="00915CD6"/>
    <w:rsid w:val="00916044"/>
    <w:rsid w:val="0091648D"/>
    <w:rsid w:val="00916695"/>
    <w:rsid w:val="009166D6"/>
    <w:rsid w:val="00916862"/>
    <w:rsid w:val="009169C7"/>
    <w:rsid w:val="009169F4"/>
    <w:rsid w:val="00916DA6"/>
    <w:rsid w:val="00917164"/>
    <w:rsid w:val="0091723E"/>
    <w:rsid w:val="00917336"/>
    <w:rsid w:val="0091793A"/>
    <w:rsid w:val="00917C56"/>
    <w:rsid w:val="00920078"/>
    <w:rsid w:val="0092029B"/>
    <w:rsid w:val="00920489"/>
    <w:rsid w:val="009204EB"/>
    <w:rsid w:val="009206F5"/>
    <w:rsid w:val="00920941"/>
    <w:rsid w:val="00920B2E"/>
    <w:rsid w:val="00920B6C"/>
    <w:rsid w:val="00921012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2F57"/>
    <w:rsid w:val="009232A5"/>
    <w:rsid w:val="00923437"/>
    <w:rsid w:val="009235AE"/>
    <w:rsid w:val="0092390D"/>
    <w:rsid w:val="00923A26"/>
    <w:rsid w:val="009240AE"/>
    <w:rsid w:val="00924378"/>
    <w:rsid w:val="00924546"/>
    <w:rsid w:val="00924EAE"/>
    <w:rsid w:val="00924FC4"/>
    <w:rsid w:val="00925997"/>
    <w:rsid w:val="00925BCE"/>
    <w:rsid w:val="00925C0C"/>
    <w:rsid w:val="00926208"/>
    <w:rsid w:val="009262C4"/>
    <w:rsid w:val="009266EE"/>
    <w:rsid w:val="009267EE"/>
    <w:rsid w:val="009267FD"/>
    <w:rsid w:val="00926A17"/>
    <w:rsid w:val="00926A4E"/>
    <w:rsid w:val="00926C46"/>
    <w:rsid w:val="009272C6"/>
    <w:rsid w:val="00927418"/>
    <w:rsid w:val="0092791E"/>
    <w:rsid w:val="00927C55"/>
    <w:rsid w:val="00927E2B"/>
    <w:rsid w:val="00930B68"/>
    <w:rsid w:val="00930BC9"/>
    <w:rsid w:val="00930CDA"/>
    <w:rsid w:val="00930FE1"/>
    <w:rsid w:val="009310DC"/>
    <w:rsid w:val="0093116F"/>
    <w:rsid w:val="00931258"/>
    <w:rsid w:val="00931736"/>
    <w:rsid w:val="00931852"/>
    <w:rsid w:val="0093193C"/>
    <w:rsid w:val="00931E29"/>
    <w:rsid w:val="00931E4A"/>
    <w:rsid w:val="009320F9"/>
    <w:rsid w:val="009321DF"/>
    <w:rsid w:val="00932317"/>
    <w:rsid w:val="009323FC"/>
    <w:rsid w:val="009325C2"/>
    <w:rsid w:val="00932BC5"/>
    <w:rsid w:val="00932D45"/>
    <w:rsid w:val="00933208"/>
    <w:rsid w:val="009332FE"/>
    <w:rsid w:val="0093366E"/>
    <w:rsid w:val="00933B5F"/>
    <w:rsid w:val="00933BA1"/>
    <w:rsid w:val="00933BAC"/>
    <w:rsid w:val="00933C8C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61D7"/>
    <w:rsid w:val="00936208"/>
    <w:rsid w:val="00936771"/>
    <w:rsid w:val="00936A66"/>
    <w:rsid w:val="00936C68"/>
    <w:rsid w:val="00937087"/>
    <w:rsid w:val="009373FC"/>
    <w:rsid w:val="00937506"/>
    <w:rsid w:val="009375E1"/>
    <w:rsid w:val="00937699"/>
    <w:rsid w:val="0093799F"/>
    <w:rsid w:val="009379DA"/>
    <w:rsid w:val="0094056A"/>
    <w:rsid w:val="0094068A"/>
    <w:rsid w:val="0094098F"/>
    <w:rsid w:val="00940ACB"/>
    <w:rsid w:val="00941287"/>
    <w:rsid w:val="009412B2"/>
    <w:rsid w:val="00941430"/>
    <w:rsid w:val="00941537"/>
    <w:rsid w:val="009417A9"/>
    <w:rsid w:val="009418F7"/>
    <w:rsid w:val="00941933"/>
    <w:rsid w:val="00941D8B"/>
    <w:rsid w:val="009421ED"/>
    <w:rsid w:val="00942809"/>
    <w:rsid w:val="00942EE6"/>
    <w:rsid w:val="00942F41"/>
    <w:rsid w:val="00943004"/>
    <w:rsid w:val="00943811"/>
    <w:rsid w:val="00943F31"/>
    <w:rsid w:val="009440E4"/>
    <w:rsid w:val="00944130"/>
    <w:rsid w:val="009441D1"/>
    <w:rsid w:val="009449EB"/>
    <w:rsid w:val="00944E0B"/>
    <w:rsid w:val="00944FBA"/>
    <w:rsid w:val="00945037"/>
    <w:rsid w:val="009451E3"/>
    <w:rsid w:val="0094529B"/>
    <w:rsid w:val="00945B25"/>
    <w:rsid w:val="00945DE7"/>
    <w:rsid w:val="00945F2C"/>
    <w:rsid w:val="0094614B"/>
    <w:rsid w:val="009461DD"/>
    <w:rsid w:val="00946BED"/>
    <w:rsid w:val="0094704D"/>
    <w:rsid w:val="0094718E"/>
    <w:rsid w:val="009477F0"/>
    <w:rsid w:val="00947F1D"/>
    <w:rsid w:val="00947F4F"/>
    <w:rsid w:val="00950289"/>
    <w:rsid w:val="00950389"/>
    <w:rsid w:val="009503F5"/>
    <w:rsid w:val="00950523"/>
    <w:rsid w:val="0095069C"/>
    <w:rsid w:val="009508CB"/>
    <w:rsid w:val="00950D1A"/>
    <w:rsid w:val="009510DE"/>
    <w:rsid w:val="00951525"/>
    <w:rsid w:val="00951666"/>
    <w:rsid w:val="00952047"/>
    <w:rsid w:val="009521BC"/>
    <w:rsid w:val="0095242A"/>
    <w:rsid w:val="00952B22"/>
    <w:rsid w:val="00952BE3"/>
    <w:rsid w:val="00952D8C"/>
    <w:rsid w:val="00952FD1"/>
    <w:rsid w:val="00953101"/>
    <w:rsid w:val="00953898"/>
    <w:rsid w:val="00953A8C"/>
    <w:rsid w:val="00953A9D"/>
    <w:rsid w:val="00953B2E"/>
    <w:rsid w:val="00953F48"/>
    <w:rsid w:val="0095421E"/>
    <w:rsid w:val="009543AE"/>
    <w:rsid w:val="00954403"/>
    <w:rsid w:val="00954629"/>
    <w:rsid w:val="00954790"/>
    <w:rsid w:val="00954820"/>
    <w:rsid w:val="00954ACC"/>
    <w:rsid w:val="00954C32"/>
    <w:rsid w:val="00954C47"/>
    <w:rsid w:val="00954DEE"/>
    <w:rsid w:val="00955396"/>
    <w:rsid w:val="009553CF"/>
    <w:rsid w:val="00955461"/>
    <w:rsid w:val="00955504"/>
    <w:rsid w:val="009558DB"/>
    <w:rsid w:val="0095596A"/>
    <w:rsid w:val="009559DE"/>
    <w:rsid w:val="00955EF3"/>
    <w:rsid w:val="00956266"/>
    <w:rsid w:val="009563CF"/>
    <w:rsid w:val="00956907"/>
    <w:rsid w:val="00956910"/>
    <w:rsid w:val="00956C10"/>
    <w:rsid w:val="00956F4A"/>
    <w:rsid w:val="009572A1"/>
    <w:rsid w:val="0095765C"/>
    <w:rsid w:val="00957E30"/>
    <w:rsid w:val="00957FD3"/>
    <w:rsid w:val="00960255"/>
    <w:rsid w:val="009603A1"/>
    <w:rsid w:val="009603A2"/>
    <w:rsid w:val="00960794"/>
    <w:rsid w:val="0096087B"/>
    <w:rsid w:val="009608A1"/>
    <w:rsid w:val="00960A17"/>
    <w:rsid w:val="00961016"/>
    <w:rsid w:val="0096104C"/>
    <w:rsid w:val="00961159"/>
    <w:rsid w:val="00961236"/>
    <w:rsid w:val="0096128A"/>
    <w:rsid w:val="00961685"/>
    <w:rsid w:val="00961D3F"/>
    <w:rsid w:val="00962100"/>
    <w:rsid w:val="0096213C"/>
    <w:rsid w:val="00962213"/>
    <w:rsid w:val="00962216"/>
    <w:rsid w:val="009622AC"/>
    <w:rsid w:val="0096240C"/>
    <w:rsid w:val="00962728"/>
    <w:rsid w:val="00962A25"/>
    <w:rsid w:val="00962CFC"/>
    <w:rsid w:val="00962D6A"/>
    <w:rsid w:val="00962DEC"/>
    <w:rsid w:val="00963015"/>
    <w:rsid w:val="0096309D"/>
    <w:rsid w:val="00963D2D"/>
    <w:rsid w:val="00963E98"/>
    <w:rsid w:val="00963F22"/>
    <w:rsid w:val="00964355"/>
    <w:rsid w:val="009647F3"/>
    <w:rsid w:val="00964B17"/>
    <w:rsid w:val="00964CFF"/>
    <w:rsid w:val="00964F7B"/>
    <w:rsid w:val="00965230"/>
    <w:rsid w:val="00965617"/>
    <w:rsid w:val="00965953"/>
    <w:rsid w:val="00965B24"/>
    <w:rsid w:val="00965BD6"/>
    <w:rsid w:val="009660A3"/>
    <w:rsid w:val="009660D2"/>
    <w:rsid w:val="00966377"/>
    <w:rsid w:val="009666EF"/>
    <w:rsid w:val="00966798"/>
    <w:rsid w:val="00966AC3"/>
    <w:rsid w:val="00966D59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703C6"/>
    <w:rsid w:val="00970598"/>
    <w:rsid w:val="00970BC2"/>
    <w:rsid w:val="00970E23"/>
    <w:rsid w:val="00970E45"/>
    <w:rsid w:val="009711B2"/>
    <w:rsid w:val="009711B4"/>
    <w:rsid w:val="009714DF"/>
    <w:rsid w:val="009716C6"/>
    <w:rsid w:val="009716DC"/>
    <w:rsid w:val="0097172B"/>
    <w:rsid w:val="0097229F"/>
    <w:rsid w:val="00972413"/>
    <w:rsid w:val="00972523"/>
    <w:rsid w:val="009726DA"/>
    <w:rsid w:val="009732C3"/>
    <w:rsid w:val="009732EA"/>
    <w:rsid w:val="009733AA"/>
    <w:rsid w:val="0097341C"/>
    <w:rsid w:val="00973607"/>
    <w:rsid w:val="00973612"/>
    <w:rsid w:val="00973F25"/>
    <w:rsid w:val="00974182"/>
    <w:rsid w:val="00974188"/>
    <w:rsid w:val="009741CE"/>
    <w:rsid w:val="00974294"/>
    <w:rsid w:val="00974871"/>
    <w:rsid w:val="00974FCB"/>
    <w:rsid w:val="00975161"/>
    <w:rsid w:val="00975281"/>
    <w:rsid w:val="00975345"/>
    <w:rsid w:val="00975403"/>
    <w:rsid w:val="00975B4F"/>
    <w:rsid w:val="00975CAB"/>
    <w:rsid w:val="0097607C"/>
    <w:rsid w:val="00976573"/>
    <w:rsid w:val="009765E1"/>
    <w:rsid w:val="009766BC"/>
    <w:rsid w:val="00976DFF"/>
    <w:rsid w:val="00976EA2"/>
    <w:rsid w:val="00976F5B"/>
    <w:rsid w:val="00976FEF"/>
    <w:rsid w:val="00977391"/>
    <w:rsid w:val="00977403"/>
    <w:rsid w:val="009778A7"/>
    <w:rsid w:val="00977AFE"/>
    <w:rsid w:val="00977CD8"/>
    <w:rsid w:val="00977D94"/>
    <w:rsid w:val="009802EE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CA2"/>
    <w:rsid w:val="0098205B"/>
    <w:rsid w:val="00982137"/>
    <w:rsid w:val="00983958"/>
    <w:rsid w:val="00984484"/>
    <w:rsid w:val="0098455F"/>
    <w:rsid w:val="009848A7"/>
    <w:rsid w:val="00984A20"/>
    <w:rsid w:val="00984E99"/>
    <w:rsid w:val="00985670"/>
    <w:rsid w:val="009857F2"/>
    <w:rsid w:val="00985A3F"/>
    <w:rsid w:val="00985F95"/>
    <w:rsid w:val="00986572"/>
    <w:rsid w:val="009867FB"/>
    <w:rsid w:val="00986AB2"/>
    <w:rsid w:val="00986DD5"/>
    <w:rsid w:val="00986F46"/>
    <w:rsid w:val="0098707D"/>
    <w:rsid w:val="009906F6"/>
    <w:rsid w:val="0099089D"/>
    <w:rsid w:val="009908A7"/>
    <w:rsid w:val="0099098A"/>
    <w:rsid w:val="00990F72"/>
    <w:rsid w:val="00991141"/>
    <w:rsid w:val="0099142E"/>
    <w:rsid w:val="00991634"/>
    <w:rsid w:val="0099175F"/>
    <w:rsid w:val="00991B29"/>
    <w:rsid w:val="00991C48"/>
    <w:rsid w:val="00991FBB"/>
    <w:rsid w:val="00992737"/>
    <w:rsid w:val="00992891"/>
    <w:rsid w:val="009929BE"/>
    <w:rsid w:val="00992AD6"/>
    <w:rsid w:val="00992B2E"/>
    <w:rsid w:val="00992B3B"/>
    <w:rsid w:val="00992C41"/>
    <w:rsid w:val="00993372"/>
    <w:rsid w:val="009935BB"/>
    <w:rsid w:val="00993787"/>
    <w:rsid w:val="009937E6"/>
    <w:rsid w:val="009938F1"/>
    <w:rsid w:val="00993BF5"/>
    <w:rsid w:val="00993F0B"/>
    <w:rsid w:val="0099436A"/>
    <w:rsid w:val="00994674"/>
    <w:rsid w:val="0099487D"/>
    <w:rsid w:val="00994D8B"/>
    <w:rsid w:val="00994F04"/>
    <w:rsid w:val="009958DE"/>
    <w:rsid w:val="00995A67"/>
    <w:rsid w:val="00995C90"/>
    <w:rsid w:val="00995C94"/>
    <w:rsid w:val="00995CB1"/>
    <w:rsid w:val="00995D73"/>
    <w:rsid w:val="009966DB"/>
    <w:rsid w:val="009968E0"/>
    <w:rsid w:val="00996B9D"/>
    <w:rsid w:val="00996DE9"/>
    <w:rsid w:val="009973FE"/>
    <w:rsid w:val="00997508"/>
    <w:rsid w:val="00997749"/>
    <w:rsid w:val="00997BD1"/>
    <w:rsid w:val="00997C68"/>
    <w:rsid w:val="00997DBD"/>
    <w:rsid w:val="00997E3D"/>
    <w:rsid w:val="00997FC2"/>
    <w:rsid w:val="009A0572"/>
    <w:rsid w:val="009A078C"/>
    <w:rsid w:val="009A0940"/>
    <w:rsid w:val="009A1240"/>
    <w:rsid w:val="009A13AD"/>
    <w:rsid w:val="009A209D"/>
    <w:rsid w:val="009A2116"/>
    <w:rsid w:val="009A22B7"/>
    <w:rsid w:val="009A232F"/>
    <w:rsid w:val="009A3182"/>
    <w:rsid w:val="009A3292"/>
    <w:rsid w:val="009A32EC"/>
    <w:rsid w:val="009A3C59"/>
    <w:rsid w:val="009A408C"/>
    <w:rsid w:val="009A4105"/>
    <w:rsid w:val="009A4307"/>
    <w:rsid w:val="009A4661"/>
    <w:rsid w:val="009A4695"/>
    <w:rsid w:val="009A49F8"/>
    <w:rsid w:val="009A4FF9"/>
    <w:rsid w:val="009A55B9"/>
    <w:rsid w:val="009A59A2"/>
    <w:rsid w:val="009A5A26"/>
    <w:rsid w:val="009A5B27"/>
    <w:rsid w:val="009A5DAD"/>
    <w:rsid w:val="009A64C3"/>
    <w:rsid w:val="009A65FE"/>
    <w:rsid w:val="009A687B"/>
    <w:rsid w:val="009A692A"/>
    <w:rsid w:val="009A6A63"/>
    <w:rsid w:val="009A6D38"/>
    <w:rsid w:val="009A6E11"/>
    <w:rsid w:val="009A6F42"/>
    <w:rsid w:val="009A706B"/>
    <w:rsid w:val="009A742C"/>
    <w:rsid w:val="009A74B8"/>
    <w:rsid w:val="009A75A3"/>
    <w:rsid w:val="009A7706"/>
    <w:rsid w:val="009B021B"/>
    <w:rsid w:val="009B06B5"/>
    <w:rsid w:val="009B091C"/>
    <w:rsid w:val="009B0E26"/>
    <w:rsid w:val="009B0F59"/>
    <w:rsid w:val="009B10A3"/>
    <w:rsid w:val="009B13AA"/>
    <w:rsid w:val="009B173F"/>
    <w:rsid w:val="009B1E80"/>
    <w:rsid w:val="009B1F55"/>
    <w:rsid w:val="009B28BF"/>
    <w:rsid w:val="009B2E36"/>
    <w:rsid w:val="009B392E"/>
    <w:rsid w:val="009B394A"/>
    <w:rsid w:val="009B39E7"/>
    <w:rsid w:val="009B3C8F"/>
    <w:rsid w:val="009B3D01"/>
    <w:rsid w:val="009B42F7"/>
    <w:rsid w:val="009B43A4"/>
    <w:rsid w:val="009B472D"/>
    <w:rsid w:val="009B502B"/>
    <w:rsid w:val="009B52B7"/>
    <w:rsid w:val="009B579E"/>
    <w:rsid w:val="009B5AC8"/>
    <w:rsid w:val="009B5ACF"/>
    <w:rsid w:val="009B5B80"/>
    <w:rsid w:val="009B5D35"/>
    <w:rsid w:val="009B5DF6"/>
    <w:rsid w:val="009B6050"/>
    <w:rsid w:val="009B61DA"/>
    <w:rsid w:val="009B6729"/>
    <w:rsid w:val="009B6CCC"/>
    <w:rsid w:val="009B6EB4"/>
    <w:rsid w:val="009B71C1"/>
    <w:rsid w:val="009B7458"/>
    <w:rsid w:val="009B7666"/>
    <w:rsid w:val="009B767B"/>
    <w:rsid w:val="009B769C"/>
    <w:rsid w:val="009B76EA"/>
    <w:rsid w:val="009B790F"/>
    <w:rsid w:val="009B7C80"/>
    <w:rsid w:val="009B7ED5"/>
    <w:rsid w:val="009C0056"/>
    <w:rsid w:val="009C0254"/>
    <w:rsid w:val="009C04A7"/>
    <w:rsid w:val="009C0893"/>
    <w:rsid w:val="009C0BFD"/>
    <w:rsid w:val="009C0DA7"/>
    <w:rsid w:val="009C1406"/>
    <w:rsid w:val="009C160C"/>
    <w:rsid w:val="009C1E98"/>
    <w:rsid w:val="009C233A"/>
    <w:rsid w:val="009C282C"/>
    <w:rsid w:val="009C28E2"/>
    <w:rsid w:val="009C298E"/>
    <w:rsid w:val="009C2D7B"/>
    <w:rsid w:val="009C3036"/>
    <w:rsid w:val="009C3129"/>
    <w:rsid w:val="009C32C6"/>
    <w:rsid w:val="009C3612"/>
    <w:rsid w:val="009C3A2D"/>
    <w:rsid w:val="009C3AEA"/>
    <w:rsid w:val="009C3B8E"/>
    <w:rsid w:val="009C3CE7"/>
    <w:rsid w:val="009C4091"/>
    <w:rsid w:val="009C4200"/>
    <w:rsid w:val="009C4B45"/>
    <w:rsid w:val="009C4E0E"/>
    <w:rsid w:val="009C4E33"/>
    <w:rsid w:val="009C5497"/>
    <w:rsid w:val="009C564D"/>
    <w:rsid w:val="009C5A8B"/>
    <w:rsid w:val="009C5B88"/>
    <w:rsid w:val="009C608C"/>
    <w:rsid w:val="009C62A8"/>
    <w:rsid w:val="009C6A81"/>
    <w:rsid w:val="009C6CC9"/>
    <w:rsid w:val="009C6F57"/>
    <w:rsid w:val="009C77CC"/>
    <w:rsid w:val="009C78D2"/>
    <w:rsid w:val="009C7CCF"/>
    <w:rsid w:val="009D009C"/>
    <w:rsid w:val="009D019B"/>
    <w:rsid w:val="009D01A9"/>
    <w:rsid w:val="009D0301"/>
    <w:rsid w:val="009D04FF"/>
    <w:rsid w:val="009D06D8"/>
    <w:rsid w:val="009D0F2E"/>
    <w:rsid w:val="009D0FFC"/>
    <w:rsid w:val="009D19D5"/>
    <w:rsid w:val="009D1B87"/>
    <w:rsid w:val="009D2367"/>
    <w:rsid w:val="009D2450"/>
    <w:rsid w:val="009D2AB9"/>
    <w:rsid w:val="009D2ABB"/>
    <w:rsid w:val="009D2F12"/>
    <w:rsid w:val="009D2F36"/>
    <w:rsid w:val="009D3236"/>
    <w:rsid w:val="009D32A2"/>
    <w:rsid w:val="009D471B"/>
    <w:rsid w:val="009D48DF"/>
    <w:rsid w:val="009D4CFE"/>
    <w:rsid w:val="009D4E28"/>
    <w:rsid w:val="009D505B"/>
    <w:rsid w:val="009D506E"/>
    <w:rsid w:val="009D5612"/>
    <w:rsid w:val="009D5A36"/>
    <w:rsid w:val="009D6052"/>
    <w:rsid w:val="009D60F9"/>
    <w:rsid w:val="009D6891"/>
    <w:rsid w:val="009D6B72"/>
    <w:rsid w:val="009D6D2E"/>
    <w:rsid w:val="009D6E95"/>
    <w:rsid w:val="009D6F4C"/>
    <w:rsid w:val="009D7287"/>
    <w:rsid w:val="009D7386"/>
    <w:rsid w:val="009D7426"/>
    <w:rsid w:val="009D76DC"/>
    <w:rsid w:val="009D79B8"/>
    <w:rsid w:val="009D7D83"/>
    <w:rsid w:val="009E01FF"/>
    <w:rsid w:val="009E03EA"/>
    <w:rsid w:val="009E067B"/>
    <w:rsid w:val="009E0CCC"/>
    <w:rsid w:val="009E0E34"/>
    <w:rsid w:val="009E1027"/>
    <w:rsid w:val="009E1295"/>
    <w:rsid w:val="009E1908"/>
    <w:rsid w:val="009E1B7A"/>
    <w:rsid w:val="009E2AF5"/>
    <w:rsid w:val="009E2B7A"/>
    <w:rsid w:val="009E304E"/>
    <w:rsid w:val="009E3590"/>
    <w:rsid w:val="009E36BC"/>
    <w:rsid w:val="009E3E5E"/>
    <w:rsid w:val="009E4920"/>
    <w:rsid w:val="009E4A2D"/>
    <w:rsid w:val="009E50C1"/>
    <w:rsid w:val="009E51DE"/>
    <w:rsid w:val="009E54FA"/>
    <w:rsid w:val="009E55CA"/>
    <w:rsid w:val="009E5724"/>
    <w:rsid w:val="009E5BA6"/>
    <w:rsid w:val="009E61FC"/>
    <w:rsid w:val="009E6347"/>
    <w:rsid w:val="009E675C"/>
    <w:rsid w:val="009E70BF"/>
    <w:rsid w:val="009E73C7"/>
    <w:rsid w:val="009E7488"/>
    <w:rsid w:val="009E75DD"/>
    <w:rsid w:val="009E7943"/>
    <w:rsid w:val="009E7B7C"/>
    <w:rsid w:val="009E7D5E"/>
    <w:rsid w:val="009F034A"/>
    <w:rsid w:val="009F07DE"/>
    <w:rsid w:val="009F109A"/>
    <w:rsid w:val="009F13F1"/>
    <w:rsid w:val="009F1722"/>
    <w:rsid w:val="009F18BA"/>
    <w:rsid w:val="009F1C04"/>
    <w:rsid w:val="009F1CBB"/>
    <w:rsid w:val="009F1FA8"/>
    <w:rsid w:val="009F22BA"/>
    <w:rsid w:val="009F2472"/>
    <w:rsid w:val="009F25C5"/>
    <w:rsid w:val="009F27BD"/>
    <w:rsid w:val="009F295A"/>
    <w:rsid w:val="009F2B72"/>
    <w:rsid w:val="009F2DAE"/>
    <w:rsid w:val="009F301D"/>
    <w:rsid w:val="009F353B"/>
    <w:rsid w:val="009F3B17"/>
    <w:rsid w:val="009F40B6"/>
    <w:rsid w:val="009F46FD"/>
    <w:rsid w:val="009F4CD8"/>
    <w:rsid w:val="009F4D16"/>
    <w:rsid w:val="009F4D81"/>
    <w:rsid w:val="009F4FC5"/>
    <w:rsid w:val="009F508E"/>
    <w:rsid w:val="009F5172"/>
    <w:rsid w:val="009F51DE"/>
    <w:rsid w:val="009F551F"/>
    <w:rsid w:val="009F570E"/>
    <w:rsid w:val="009F5782"/>
    <w:rsid w:val="009F5820"/>
    <w:rsid w:val="009F5DA7"/>
    <w:rsid w:val="009F5EB5"/>
    <w:rsid w:val="009F6269"/>
    <w:rsid w:val="009F6690"/>
    <w:rsid w:val="009F68B7"/>
    <w:rsid w:val="009F68EE"/>
    <w:rsid w:val="009F6954"/>
    <w:rsid w:val="009F6A39"/>
    <w:rsid w:val="009F6A79"/>
    <w:rsid w:val="009F6E71"/>
    <w:rsid w:val="009F7386"/>
    <w:rsid w:val="009F762C"/>
    <w:rsid w:val="009F76A7"/>
    <w:rsid w:val="009F7A81"/>
    <w:rsid w:val="009F7AD8"/>
    <w:rsid w:val="009F7BEB"/>
    <w:rsid w:val="009F7E08"/>
    <w:rsid w:val="00A003B6"/>
    <w:rsid w:val="00A00415"/>
    <w:rsid w:val="00A00643"/>
    <w:rsid w:val="00A006E1"/>
    <w:rsid w:val="00A00938"/>
    <w:rsid w:val="00A00B55"/>
    <w:rsid w:val="00A0113B"/>
    <w:rsid w:val="00A015B5"/>
    <w:rsid w:val="00A0163A"/>
    <w:rsid w:val="00A01665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FE1"/>
    <w:rsid w:val="00A031C0"/>
    <w:rsid w:val="00A033E3"/>
    <w:rsid w:val="00A03638"/>
    <w:rsid w:val="00A03867"/>
    <w:rsid w:val="00A038E9"/>
    <w:rsid w:val="00A03A7D"/>
    <w:rsid w:val="00A03B27"/>
    <w:rsid w:val="00A03CEC"/>
    <w:rsid w:val="00A03F6F"/>
    <w:rsid w:val="00A04207"/>
    <w:rsid w:val="00A04E73"/>
    <w:rsid w:val="00A051F4"/>
    <w:rsid w:val="00A0531F"/>
    <w:rsid w:val="00A054BC"/>
    <w:rsid w:val="00A056E5"/>
    <w:rsid w:val="00A05716"/>
    <w:rsid w:val="00A05BD0"/>
    <w:rsid w:val="00A06442"/>
    <w:rsid w:val="00A066B0"/>
    <w:rsid w:val="00A0673C"/>
    <w:rsid w:val="00A06D57"/>
    <w:rsid w:val="00A06EE9"/>
    <w:rsid w:val="00A06FDC"/>
    <w:rsid w:val="00A072C3"/>
    <w:rsid w:val="00A07434"/>
    <w:rsid w:val="00A100C9"/>
    <w:rsid w:val="00A10124"/>
    <w:rsid w:val="00A10416"/>
    <w:rsid w:val="00A1076C"/>
    <w:rsid w:val="00A108EA"/>
    <w:rsid w:val="00A10D37"/>
    <w:rsid w:val="00A112A9"/>
    <w:rsid w:val="00A112E5"/>
    <w:rsid w:val="00A11456"/>
    <w:rsid w:val="00A11535"/>
    <w:rsid w:val="00A1156D"/>
    <w:rsid w:val="00A12034"/>
    <w:rsid w:val="00A12736"/>
    <w:rsid w:val="00A1276C"/>
    <w:rsid w:val="00A12B00"/>
    <w:rsid w:val="00A12F00"/>
    <w:rsid w:val="00A132B6"/>
    <w:rsid w:val="00A134B0"/>
    <w:rsid w:val="00A13506"/>
    <w:rsid w:val="00A13E62"/>
    <w:rsid w:val="00A13FB6"/>
    <w:rsid w:val="00A143FD"/>
    <w:rsid w:val="00A14AB5"/>
    <w:rsid w:val="00A14BA0"/>
    <w:rsid w:val="00A14D3F"/>
    <w:rsid w:val="00A1529C"/>
    <w:rsid w:val="00A153EF"/>
    <w:rsid w:val="00A15682"/>
    <w:rsid w:val="00A15974"/>
    <w:rsid w:val="00A15A59"/>
    <w:rsid w:val="00A15C15"/>
    <w:rsid w:val="00A15F0C"/>
    <w:rsid w:val="00A16442"/>
    <w:rsid w:val="00A1681A"/>
    <w:rsid w:val="00A1754C"/>
    <w:rsid w:val="00A17709"/>
    <w:rsid w:val="00A1794F"/>
    <w:rsid w:val="00A17D24"/>
    <w:rsid w:val="00A20030"/>
    <w:rsid w:val="00A20104"/>
    <w:rsid w:val="00A203BC"/>
    <w:rsid w:val="00A205C0"/>
    <w:rsid w:val="00A20636"/>
    <w:rsid w:val="00A20831"/>
    <w:rsid w:val="00A20B91"/>
    <w:rsid w:val="00A20DB9"/>
    <w:rsid w:val="00A20F08"/>
    <w:rsid w:val="00A21028"/>
    <w:rsid w:val="00A21165"/>
    <w:rsid w:val="00A21227"/>
    <w:rsid w:val="00A212E7"/>
    <w:rsid w:val="00A21471"/>
    <w:rsid w:val="00A21491"/>
    <w:rsid w:val="00A21493"/>
    <w:rsid w:val="00A21A38"/>
    <w:rsid w:val="00A21BE3"/>
    <w:rsid w:val="00A21CD1"/>
    <w:rsid w:val="00A221E1"/>
    <w:rsid w:val="00A22549"/>
    <w:rsid w:val="00A2291E"/>
    <w:rsid w:val="00A22A7E"/>
    <w:rsid w:val="00A22BF7"/>
    <w:rsid w:val="00A22CBB"/>
    <w:rsid w:val="00A22D49"/>
    <w:rsid w:val="00A22D5A"/>
    <w:rsid w:val="00A236CB"/>
    <w:rsid w:val="00A23A6A"/>
    <w:rsid w:val="00A23B91"/>
    <w:rsid w:val="00A244CC"/>
    <w:rsid w:val="00A256DD"/>
    <w:rsid w:val="00A257B7"/>
    <w:rsid w:val="00A25A7B"/>
    <w:rsid w:val="00A25B96"/>
    <w:rsid w:val="00A25E77"/>
    <w:rsid w:val="00A2614E"/>
    <w:rsid w:val="00A2674D"/>
    <w:rsid w:val="00A2679F"/>
    <w:rsid w:val="00A26800"/>
    <w:rsid w:val="00A26CDE"/>
    <w:rsid w:val="00A2713E"/>
    <w:rsid w:val="00A2778E"/>
    <w:rsid w:val="00A279AF"/>
    <w:rsid w:val="00A279C1"/>
    <w:rsid w:val="00A27B06"/>
    <w:rsid w:val="00A27B4B"/>
    <w:rsid w:val="00A27C4A"/>
    <w:rsid w:val="00A27C52"/>
    <w:rsid w:val="00A303E2"/>
    <w:rsid w:val="00A3050B"/>
    <w:rsid w:val="00A30677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DED"/>
    <w:rsid w:val="00A31E5C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CAE"/>
    <w:rsid w:val="00A33CD6"/>
    <w:rsid w:val="00A33E68"/>
    <w:rsid w:val="00A34E6C"/>
    <w:rsid w:val="00A354CE"/>
    <w:rsid w:val="00A3588F"/>
    <w:rsid w:val="00A35923"/>
    <w:rsid w:val="00A35BE0"/>
    <w:rsid w:val="00A35DF6"/>
    <w:rsid w:val="00A35F08"/>
    <w:rsid w:val="00A36A7D"/>
    <w:rsid w:val="00A36ACD"/>
    <w:rsid w:val="00A36D3D"/>
    <w:rsid w:val="00A36FB4"/>
    <w:rsid w:val="00A3732B"/>
    <w:rsid w:val="00A377D3"/>
    <w:rsid w:val="00A3789F"/>
    <w:rsid w:val="00A379E5"/>
    <w:rsid w:val="00A37A57"/>
    <w:rsid w:val="00A37CD9"/>
    <w:rsid w:val="00A37D7C"/>
    <w:rsid w:val="00A37E1C"/>
    <w:rsid w:val="00A37EC4"/>
    <w:rsid w:val="00A401D8"/>
    <w:rsid w:val="00A407B8"/>
    <w:rsid w:val="00A408CE"/>
    <w:rsid w:val="00A408DE"/>
    <w:rsid w:val="00A408F6"/>
    <w:rsid w:val="00A40C20"/>
    <w:rsid w:val="00A40CFF"/>
    <w:rsid w:val="00A4107E"/>
    <w:rsid w:val="00A416A1"/>
    <w:rsid w:val="00A41718"/>
    <w:rsid w:val="00A42031"/>
    <w:rsid w:val="00A420DE"/>
    <w:rsid w:val="00A4240F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C2E"/>
    <w:rsid w:val="00A44DB4"/>
    <w:rsid w:val="00A45795"/>
    <w:rsid w:val="00A45A5F"/>
    <w:rsid w:val="00A45C54"/>
    <w:rsid w:val="00A464D0"/>
    <w:rsid w:val="00A464FF"/>
    <w:rsid w:val="00A46943"/>
    <w:rsid w:val="00A46A04"/>
    <w:rsid w:val="00A46F81"/>
    <w:rsid w:val="00A47435"/>
    <w:rsid w:val="00A475C0"/>
    <w:rsid w:val="00A47678"/>
    <w:rsid w:val="00A477DD"/>
    <w:rsid w:val="00A478F1"/>
    <w:rsid w:val="00A4798A"/>
    <w:rsid w:val="00A47BE9"/>
    <w:rsid w:val="00A47BF2"/>
    <w:rsid w:val="00A500EF"/>
    <w:rsid w:val="00A50241"/>
    <w:rsid w:val="00A502BC"/>
    <w:rsid w:val="00A505F5"/>
    <w:rsid w:val="00A50787"/>
    <w:rsid w:val="00A5089D"/>
    <w:rsid w:val="00A50B16"/>
    <w:rsid w:val="00A50E48"/>
    <w:rsid w:val="00A51040"/>
    <w:rsid w:val="00A513F2"/>
    <w:rsid w:val="00A51640"/>
    <w:rsid w:val="00A518C8"/>
    <w:rsid w:val="00A5194E"/>
    <w:rsid w:val="00A51A0E"/>
    <w:rsid w:val="00A51A60"/>
    <w:rsid w:val="00A51C61"/>
    <w:rsid w:val="00A51DBC"/>
    <w:rsid w:val="00A51F11"/>
    <w:rsid w:val="00A5224E"/>
    <w:rsid w:val="00A523D3"/>
    <w:rsid w:val="00A52593"/>
    <w:rsid w:val="00A5264C"/>
    <w:rsid w:val="00A52770"/>
    <w:rsid w:val="00A52AD9"/>
    <w:rsid w:val="00A52D6C"/>
    <w:rsid w:val="00A52DB8"/>
    <w:rsid w:val="00A5307C"/>
    <w:rsid w:val="00A5329B"/>
    <w:rsid w:val="00A53473"/>
    <w:rsid w:val="00A537A1"/>
    <w:rsid w:val="00A537E9"/>
    <w:rsid w:val="00A53BAA"/>
    <w:rsid w:val="00A53D14"/>
    <w:rsid w:val="00A54192"/>
    <w:rsid w:val="00A541F3"/>
    <w:rsid w:val="00A542D4"/>
    <w:rsid w:val="00A54392"/>
    <w:rsid w:val="00A5440A"/>
    <w:rsid w:val="00A546B9"/>
    <w:rsid w:val="00A54794"/>
    <w:rsid w:val="00A54897"/>
    <w:rsid w:val="00A54B46"/>
    <w:rsid w:val="00A54BF3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BD8"/>
    <w:rsid w:val="00A57F03"/>
    <w:rsid w:val="00A57F3F"/>
    <w:rsid w:val="00A607A8"/>
    <w:rsid w:val="00A61306"/>
    <w:rsid w:val="00A614E0"/>
    <w:rsid w:val="00A61838"/>
    <w:rsid w:val="00A618E2"/>
    <w:rsid w:val="00A61952"/>
    <w:rsid w:val="00A61A20"/>
    <w:rsid w:val="00A6210E"/>
    <w:rsid w:val="00A62662"/>
    <w:rsid w:val="00A62EA9"/>
    <w:rsid w:val="00A63147"/>
    <w:rsid w:val="00A63150"/>
    <w:rsid w:val="00A63336"/>
    <w:rsid w:val="00A634BC"/>
    <w:rsid w:val="00A63612"/>
    <w:rsid w:val="00A6361B"/>
    <w:rsid w:val="00A63F06"/>
    <w:rsid w:val="00A642CC"/>
    <w:rsid w:val="00A64395"/>
    <w:rsid w:val="00A64550"/>
    <w:rsid w:val="00A645B0"/>
    <w:rsid w:val="00A645C4"/>
    <w:rsid w:val="00A6475D"/>
    <w:rsid w:val="00A6477F"/>
    <w:rsid w:val="00A64DDF"/>
    <w:rsid w:val="00A64F66"/>
    <w:rsid w:val="00A65172"/>
    <w:rsid w:val="00A651BF"/>
    <w:rsid w:val="00A6535E"/>
    <w:rsid w:val="00A6590C"/>
    <w:rsid w:val="00A659F7"/>
    <w:rsid w:val="00A65D70"/>
    <w:rsid w:val="00A65ED3"/>
    <w:rsid w:val="00A660F7"/>
    <w:rsid w:val="00A662BB"/>
    <w:rsid w:val="00A665EF"/>
    <w:rsid w:val="00A6672B"/>
    <w:rsid w:val="00A66973"/>
    <w:rsid w:val="00A66AB6"/>
    <w:rsid w:val="00A66C40"/>
    <w:rsid w:val="00A670D6"/>
    <w:rsid w:val="00A671C1"/>
    <w:rsid w:val="00A671DF"/>
    <w:rsid w:val="00A6730A"/>
    <w:rsid w:val="00A67503"/>
    <w:rsid w:val="00A7003D"/>
    <w:rsid w:val="00A70051"/>
    <w:rsid w:val="00A70243"/>
    <w:rsid w:val="00A70457"/>
    <w:rsid w:val="00A7048E"/>
    <w:rsid w:val="00A7070D"/>
    <w:rsid w:val="00A708DB"/>
    <w:rsid w:val="00A70AED"/>
    <w:rsid w:val="00A70C66"/>
    <w:rsid w:val="00A70CFC"/>
    <w:rsid w:val="00A70D38"/>
    <w:rsid w:val="00A71128"/>
    <w:rsid w:val="00A71219"/>
    <w:rsid w:val="00A71562"/>
    <w:rsid w:val="00A718F3"/>
    <w:rsid w:val="00A7197E"/>
    <w:rsid w:val="00A71AD1"/>
    <w:rsid w:val="00A71C6C"/>
    <w:rsid w:val="00A724CA"/>
    <w:rsid w:val="00A725F2"/>
    <w:rsid w:val="00A7263B"/>
    <w:rsid w:val="00A72734"/>
    <w:rsid w:val="00A72958"/>
    <w:rsid w:val="00A72D4B"/>
    <w:rsid w:val="00A72EC9"/>
    <w:rsid w:val="00A73461"/>
    <w:rsid w:val="00A73718"/>
    <w:rsid w:val="00A73870"/>
    <w:rsid w:val="00A73C47"/>
    <w:rsid w:val="00A73F26"/>
    <w:rsid w:val="00A73FAB"/>
    <w:rsid w:val="00A74359"/>
    <w:rsid w:val="00A7479F"/>
    <w:rsid w:val="00A749B7"/>
    <w:rsid w:val="00A74A3A"/>
    <w:rsid w:val="00A74CF9"/>
    <w:rsid w:val="00A75287"/>
    <w:rsid w:val="00A752F0"/>
    <w:rsid w:val="00A754B6"/>
    <w:rsid w:val="00A7582E"/>
    <w:rsid w:val="00A7599D"/>
    <w:rsid w:val="00A75A45"/>
    <w:rsid w:val="00A75B6B"/>
    <w:rsid w:val="00A75C7F"/>
    <w:rsid w:val="00A75FC1"/>
    <w:rsid w:val="00A7602D"/>
    <w:rsid w:val="00A76047"/>
    <w:rsid w:val="00A76236"/>
    <w:rsid w:val="00A76333"/>
    <w:rsid w:val="00A765AD"/>
    <w:rsid w:val="00A76A03"/>
    <w:rsid w:val="00A76EF5"/>
    <w:rsid w:val="00A77205"/>
    <w:rsid w:val="00A7758E"/>
    <w:rsid w:val="00A77607"/>
    <w:rsid w:val="00A77BA5"/>
    <w:rsid w:val="00A77CF2"/>
    <w:rsid w:val="00A77D4E"/>
    <w:rsid w:val="00A77FE0"/>
    <w:rsid w:val="00A80058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B5C"/>
    <w:rsid w:val="00A81BFA"/>
    <w:rsid w:val="00A81F50"/>
    <w:rsid w:val="00A81FD0"/>
    <w:rsid w:val="00A8200A"/>
    <w:rsid w:val="00A826E5"/>
    <w:rsid w:val="00A827F3"/>
    <w:rsid w:val="00A82BBE"/>
    <w:rsid w:val="00A82C0B"/>
    <w:rsid w:val="00A82D6A"/>
    <w:rsid w:val="00A8302C"/>
    <w:rsid w:val="00A8313F"/>
    <w:rsid w:val="00A8319E"/>
    <w:rsid w:val="00A8332F"/>
    <w:rsid w:val="00A83AC9"/>
    <w:rsid w:val="00A84111"/>
    <w:rsid w:val="00A84174"/>
    <w:rsid w:val="00A8435F"/>
    <w:rsid w:val="00A845DC"/>
    <w:rsid w:val="00A84884"/>
    <w:rsid w:val="00A84E22"/>
    <w:rsid w:val="00A850C6"/>
    <w:rsid w:val="00A859A7"/>
    <w:rsid w:val="00A85A1C"/>
    <w:rsid w:val="00A85EB7"/>
    <w:rsid w:val="00A86057"/>
    <w:rsid w:val="00A86810"/>
    <w:rsid w:val="00A87010"/>
    <w:rsid w:val="00A873B4"/>
    <w:rsid w:val="00A87849"/>
    <w:rsid w:val="00A87894"/>
    <w:rsid w:val="00A879F1"/>
    <w:rsid w:val="00A87A71"/>
    <w:rsid w:val="00A87BD5"/>
    <w:rsid w:val="00A87F9E"/>
    <w:rsid w:val="00A90106"/>
    <w:rsid w:val="00A90AAE"/>
    <w:rsid w:val="00A90CAE"/>
    <w:rsid w:val="00A90DAD"/>
    <w:rsid w:val="00A90F7E"/>
    <w:rsid w:val="00A91068"/>
    <w:rsid w:val="00A915B5"/>
    <w:rsid w:val="00A9165A"/>
    <w:rsid w:val="00A91798"/>
    <w:rsid w:val="00A917C8"/>
    <w:rsid w:val="00A9182D"/>
    <w:rsid w:val="00A9189B"/>
    <w:rsid w:val="00A918B1"/>
    <w:rsid w:val="00A91A24"/>
    <w:rsid w:val="00A91DFB"/>
    <w:rsid w:val="00A91FB1"/>
    <w:rsid w:val="00A92024"/>
    <w:rsid w:val="00A9225D"/>
    <w:rsid w:val="00A92691"/>
    <w:rsid w:val="00A92779"/>
    <w:rsid w:val="00A928F6"/>
    <w:rsid w:val="00A92A20"/>
    <w:rsid w:val="00A92E6D"/>
    <w:rsid w:val="00A930B2"/>
    <w:rsid w:val="00A9320D"/>
    <w:rsid w:val="00A93265"/>
    <w:rsid w:val="00A93683"/>
    <w:rsid w:val="00A937BC"/>
    <w:rsid w:val="00A939DC"/>
    <w:rsid w:val="00A93B23"/>
    <w:rsid w:val="00A93B66"/>
    <w:rsid w:val="00A93E2F"/>
    <w:rsid w:val="00A93FBC"/>
    <w:rsid w:val="00A93FE4"/>
    <w:rsid w:val="00A941BA"/>
    <w:rsid w:val="00A944D4"/>
    <w:rsid w:val="00A95097"/>
    <w:rsid w:val="00A95227"/>
    <w:rsid w:val="00A952BF"/>
    <w:rsid w:val="00A952D9"/>
    <w:rsid w:val="00A953FD"/>
    <w:rsid w:val="00A95794"/>
    <w:rsid w:val="00A95B72"/>
    <w:rsid w:val="00A95BD2"/>
    <w:rsid w:val="00A9602C"/>
    <w:rsid w:val="00A961CD"/>
    <w:rsid w:val="00A96320"/>
    <w:rsid w:val="00A966EF"/>
    <w:rsid w:val="00A96E78"/>
    <w:rsid w:val="00A96FCD"/>
    <w:rsid w:val="00A97602"/>
    <w:rsid w:val="00A97745"/>
    <w:rsid w:val="00A9779D"/>
    <w:rsid w:val="00A97811"/>
    <w:rsid w:val="00A97B2F"/>
    <w:rsid w:val="00A97C20"/>
    <w:rsid w:val="00AA08D9"/>
    <w:rsid w:val="00AA0A31"/>
    <w:rsid w:val="00AA0E80"/>
    <w:rsid w:val="00AA1C5F"/>
    <w:rsid w:val="00AA1C93"/>
    <w:rsid w:val="00AA1F76"/>
    <w:rsid w:val="00AA209B"/>
    <w:rsid w:val="00AA2303"/>
    <w:rsid w:val="00AA23E2"/>
    <w:rsid w:val="00AA2502"/>
    <w:rsid w:val="00AA25D0"/>
    <w:rsid w:val="00AA2674"/>
    <w:rsid w:val="00AA2679"/>
    <w:rsid w:val="00AA2B4D"/>
    <w:rsid w:val="00AA3051"/>
    <w:rsid w:val="00AA35BE"/>
    <w:rsid w:val="00AA3B69"/>
    <w:rsid w:val="00AA489F"/>
    <w:rsid w:val="00AA4B28"/>
    <w:rsid w:val="00AA4CE5"/>
    <w:rsid w:val="00AA4D59"/>
    <w:rsid w:val="00AA4F11"/>
    <w:rsid w:val="00AA5067"/>
    <w:rsid w:val="00AA568F"/>
    <w:rsid w:val="00AA58B0"/>
    <w:rsid w:val="00AA58F5"/>
    <w:rsid w:val="00AA5B0C"/>
    <w:rsid w:val="00AA5D10"/>
    <w:rsid w:val="00AA5D94"/>
    <w:rsid w:val="00AA6245"/>
    <w:rsid w:val="00AA64DA"/>
    <w:rsid w:val="00AA68D7"/>
    <w:rsid w:val="00AA6CB0"/>
    <w:rsid w:val="00AA6D2A"/>
    <w:rsid w:val="00AA6DE3"/>
    <w:rsid w:val="00AA70F0"/>
    <w:rsid w:val="00AA72DC"/>
    <w:rsid w:val="00AA78FE"/>
    <w:rsid w:val="00AA7C36"/>
    <w:rsid w:val="00AA7DF7"/>
    <w:rsid w:val="00AA7F96"/>
    <w:rsid w:val="00AB044A"/>
    <w:rsid w:val="00AB0606"/>
    <w:rsid w:val="00AB0717"/>
    <w:rsid w:val="00AB0953"/>
    <w:rsid w:val="00AB097C"/>
    <w:rsid w:val="00AB09C8"/>
    <w:rsid w:val="00AB172F"/>
    <w:rsid w:val="00AB1823"/>
    <w:rsid w:val="00AB19E8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D99"/>
    <w:rsid w:val="00AB3EA4"/>
    <w:rsid w:val="00AB45FE"/>
    <w:rsid w:val="00AB505A"/>
    <w:rsid w:val="00AB5061"/>
    <w:rsid w:val="00AB5081"/>
    <w:rsid w:val="00AB5713"/>
    <w:rsid w:val="00AB5AFB"/>
    <w:rsid w:val="00AB5C2F"/>
    <w:rsid w:val="00AB60AB"/>
    <w:rsid w:val="00AB6569"/>
    <w:rsid w:val="00AB68C8"/>
    <w:rsid w:val="00AB6995"/>
    <w:rsid w:val="00AB69DA"/>
    <w:rsid w:val="00AB6BE0"/>
    <w:rsid w:val="00AB6FDE"/>
    <w:rsid w:val="00AB7227"/>
    <w:rsid w:val="00AB7457"/>
    <w:rsid w:val="00AB7783"/>
    <w:rsid w:val="00AB7BF9"/>
    <w:rsid w:val="00AC025A"/>
    <w:rsid w:val="00AC0A6C"/>
    <w:rsid w:val="00AC0BF9"/>
    <w:rsid w:val="00AC0D9E"/>
    <w:rsid w:val="00AC1032"/>
    <w:rsid w:val="00AC1045"/>
    <w:rsid w:val="00AC111D"/>
    <w:rsid w:val="00AC137E"/>
    <w:rsid w:val="00AC1562"/>
    <w:rsid w:val="00AC15F3"/>
    <w:rsid w:val="00AC172A"/>
    <w:rsid w:val="00AC1C1C"/>
    <w:rsid w:val="00AC23A5"/>
    <w:rsid w:val="00AC246B"/>
    <w:rsid w:val="00AC2515"/>
    <w:rsid w:val="00AC2671"/>
    <w:rsid w:val="00AC2D1E"/>
    <w:rsid w:val="00AC2DCD"/>
    <w:rsid w:val="00AC342D"/>
    <w:rsid w:val="00AC347A"/>
    <w:rsid w:val="00AC3C6B"/>
    <w:rsid w:val="00AC3CBA"/>
    <w:rsid w:val="00AC3CCD"/>
    <w:rsid w:val="00AC3F74"/>
    <w:rsid w:val="00AC4153"/>
    <w:rsid w:val="00AC4491"/>
    <w:rsid w:val="00AC4653"/>
    <w:rsid w:val="00AC4BE7"/>
    <w:rsid w:val="00AC4D6C"/>
    <w:rsid w:val="00AC5356"/>
    <w:rsid w:val="00AC5367"/>
    <w:rsid w:val="00AC5741"/>
    <w:rsid w:val="00AC5818"/>
    <w:rsid w:val="00AC59C0"/>
    <w:rsid w:val="00AC5CF4"/>
    <w:rsid w:val="00AC5E16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803"/>
    <w:rsid w:val="00AD008E"/>
    <w:rsid w:val="00AD01E3"/>
    <w:rsid w:val="00AD04D2"/>
    <w:rsid w:val="00AD0589"/>
    <w:rsid w:val="00AD094E"/>
    <w:rsid w:val="00AD0C50"/>
    <w:rsid w:val="00AD0CF0"/>
    <w:rsid w:val="00AD0E0D"/>
    <w:rsid w:val="00AD0E10"/>
    <w:rsid w:val="00AD1156"/>
    <w:rsid w:val="00AD1354"/>
    <w:rsid w:val="00AD15D1"/>
    <w:rsid w:val="00AD1783"/>
    <w:rsid w:val="00AD195C"/>
    <w:rsid w:val="00AD2264"/>
    <w:rsid w:val="00AD28B4"/>
    <w:rsid w:val="00AD2926"/>
    <w:rsid w:val="00AD2A87"/>
    <w:rsid w:val="00AD2C01"/>
    <w:rsid w:val="00AD2E68"/>
    <w:rsid w:val="00AD2EA8"/>
    <w:rsid w:val="00AD2F42"/>
    <w:rsid w:val="00AD31F8"/>
    <w:rsid w:val="00AD3A86"/>
    <w:rsid w:val="00AD3F0E"/>
    <w:rsid w:val="00AD4269"/>
    <w:rsid w:val="00AD4312"/>
    <w:rsid w:val="00AD4364"/>
    <w:rsid w:val="00AD4645"/>
    <w:rsid w:val="00AD4A0B"/>
    <w:rsid w:val="00AD4BE6"/>
    <w:rsid w:val="00AD4E61"/>
    <w:rsid w:val="00AD5A38"/>
    <w:rsid w:val="00AD6179"/>
    <w:rsid w:val="00AD62F6"/>
    <w:rsid w:val="00AD68C7"/>
    <w:rsid w:val="00AD6AD9"/>
    <w:rsid w:val="00AD6CBF"/>
    <w:rsid w:val="00AD7450"/>
    <w:rsid w:val="00AD75CB"/>
    <w:rsid w:val="00AD7988"/>
    <w:rsid w:val="00AD7B55"/>
    <w:rsid w:val="00AD7B61"/>
    <w:rsid w:val="00AE0147"/>
    <w:rsid w:val="00AE03BB"/>
    <w:rsid w:val="00AE09F6"/>
    <w:rsid w:val="00AE0BB3"/>
    <w:rsid w:val="00AE0C39"/>
    <w:rsid w:val="00AE0C60"/>
    <w:rsid w:val="00AE17D2"/>
    <w:rsid w:val="00AE1941"/>
    <w:rsid w:val="00AE19FC"/>
    <w:rsid w:val="00AE1A8F"/>
    <w:rsid w:val="00AE1B30"/>
    <w:rsid w:val="00AE1DF2"/>
    <w:rsid w:val="00AE21AD"/>
    <w:rsid w:val="00AE22A4"/>
    <w:rsid w:val="00AE22F1"/>
    <w:rsid w:val="00AE24A4"/>
    <w:rsid w:val="00AE2BE8"/>
    <w:rsid w:val="00AE2E3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91F"/>
    <w:rsid w:val="00AE4943"/>
    <w:rsid w:val="00AE4D36"/>
    <w:rsid w:val="00AE4E84"/>
    <w:rsid w:val="00AE5065"/>
    <w:rsid w:val="00AE53B7"/>
    <w:rsid w:val="00AE5440"/>
    <w:rsid w:val="00AE54F2"/>
    <w:rsid w:val="00AE570B"/>
    <w:rsid w:val="00AE5A65"/>
    <w:rsid w:val="00AE5D9F"/>
    <w:rsid w:val="00AE60E5"/>
    <w:rsid w:val="00AE616F"/>
    <w:rsid w:val="00AE6415"/>
    <w:rsid w:val="00AE64EA"/>
    <w:rsid w:val="00AE6A39"/>
    <w:rsid w:val="00AE6D60"/>
    <w:rsid w:val="00AE6E8A"/>
    <w:rsid w:val="00AE6E94"/>
    <w:rsid w:val="00AE6F55"/>
    <w:rsid w:val="00AE6F76"/>
    <w:rsid w:val="00AE70F0"/>
    <w:rsid w:val="00AE732B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10FE"/>
    <w:rsid w:val="00AF1384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BA"/>
    <w:rsid w:val="00AF2B30"/>
    <w:rsid w:val="00AF2B5C"/>
    <w:rsid w:val="00AF3048"/>
    <w:rsid w:val="00AF3201"/>
    <w:rsid w:val="00AF3589"/>
    <w:rsid w:val="00AF3E5F"/>
    <w:rsid w:val="00AF4091"/>
    <w:rsid w:val="00AF40CE"/>
    <w:rsid w:val="00AF415B"/>
    <w:rsid w:val="00AF4191"/>
    <w:rsid w:val="00AF4560"/>
    <w:rsid w:val="00AF48D4"/>
    <w:rsid w:val="00AF4965"/>
    <w:rsid w:val="00AF49A6"/>
    <w:rsid w:val="00AF4E07"/>
    <w:rsid w:val="00AF4E62"/>
    <w:rsid w:val="00AF5652"/>
    <w:rsid w:val="00AF56ED"/>
    <w:rsid w:val="00AF59F8"/>
    <w:rsid w:val="00AF6ADC"/>
    <w:rsid w:val="00AF6EDB"/>
    <w:rsid w:val="00AF70AE"/>
    <w:rsid w:val="00AF70B0"/>
    <w:rsid w:val="00AF789D"/>
    <w:rsid w:val="00AF79BF"/>
    <w:rsid w:val="00AF7CD0"/>
    <w:rsid w:val="00B0010A"/>
    <w:rsid w:val="00B006CC"/>
    <w:rsid w:val="00B00850"/>
    <w:rsid w:val="00B00AE5"/>
    <w:rsid w:val="00B00BE9"/>
    <w:rsid w:val="00B00D5B"/>
    <w:rsid w:val="00B00DC6"/>
    <w:rsid w:val="00B016B6"/>
    <w:rsid w:val="00B01A1D"/>
    <w:rsid w:val="00B0203F"/>
    <w:rsid w:val="00B02119"/>
    <w:rsid w:val="00B023A6"/>
    <w:rsid w:val="00B025F8"/>
    <w:rsid w:val="00B028BC"/>
    <w:rsid w:val="00B0301B"/>
    <w:rsid w:val="00B0391C"/>
    <w:rsid w:val="00B039B4"/>
    <w:rsid w:val="00B03C4B"/>
    <w:rsid w:val="00B03E26"/>
    <w:rsid w:val="00B042BB"/>
    <w:rsid w:val="00B042CB"/>
    <w:rsid w:val="00B04349"/>
    <w:rsid w:val="00B0441B"/>
    <w:rsid w:val="00B046C0"/>
    <w:rsid w:val="00B04BB0"/>
    <w:rsid w:val="00B04F12"/>
    <w:rsid w:val="00B052AF"/>
    <w:rsid w:val="00B0585B"/>
    <w:rsid w:val="00B0602A"/>
    <w:rsid w:val="00B0620A"/>
    <w:rsid w:val="00B0650F"/>
    <w:rsid w:val="00B06AFE"/>
    <w:rsid w:val="00B0703E"/>
    <w:rsid w:val="00B07357"/>
    <w:rsid w:val="00B0785E"/>
    <w:rsid w:val="00B078D6"/>
    <w:rsid w:val="00B07AC8"/>
    <w:rsid w:val="00B07B03"/>
    <w:rsid w:val="00B07E5D"/>
    <w:rsid w:val="00B10482"/>
    <w:rsid w:val="00B1055A"/>
    <w:rsid w:val="00B1084F"/>
    <w:rsid w:val="00B108B7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355"/>
    <w:rsid w:val="00B12427"/>
    <w:rsid w:val="00B12453"/>
    <w:rsid w:val="00B129B8"/>
    <w:rsid w:val="00B12AAA"/>
    <w:rsid w:val="00B12F27"/>
    <w:rsid w:val="00B13088"/>
    <w:rsid w:val="00B13262"/>
    <w:rsid w:val="00B135A7"/>
    <w:rsid w:val="00B13857"/>
    <w:rsid w:val="00B13C26"/>
    <w:rsid w:val="00B13CDC"/>
    <w:rsid w:val="00B13D9B"/>
    <w:rsid w:val="00B141C5"/>
    <w:rsid w:val="00B1440B"/>
    <w:rsid w:val="00B145EC"/>
    <w:rsid w:val="00B147D5"/>
    <w:rsid w:val="00B14A20"/>
    <w:rsid w:val="00B14EA5"/>
    <w:rsid w:val="00B15542"/>
    <w:rsid w:val="00B15891"/>
    <w:rsid w:val="00B15ADA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91"/>
    <w:rsid w:val="00B16D71"/>
    <w:rsid w:val="00B16F2A"/>
    <w:rsid w:val="00B17340"/>
    <w:rsid w:val="00B177E7"/>
    <w:rsid w:val="00B178C1"/>
    <w:rsid w:val="00B17D30"/>
    <w:rsid w:val="00B2013E"/>
    <w:rsid w:val="00B20400"/>
    <w:rsid w:val="00B20576"/>
    <w:rsid w:val="00B206D2"/>
    <w:rsid w:val="00B20934"/>
    <w:rsid w:val="00B2145B"/>
    <w:rsid w:val="00B21858"/>
    <w:rsid w:val="00B21C98"/>
    <w:rsid w:val="00B21E74"/>
    <w:rsid w:val="00B22074"/>
    <w:rsid w:val="00B22A7E"/>
    <w:rsid w:val="00B22AB5"/>
    <w:rsid w:val="00B22EBC"/>
    <w:rsid w:val="00B23208"/>
    <w:rsid w:val="00B23358"/>
    <w:rsid w:val="00B2360A"/>
    <w:rsid w:val="00B24BEA"/>
    <w:rsid w:val="00B24C47"/>
    <w:rsid w:val="00B24E7E"/>
    <w:rsid w:val="00B24FDD"/>
    <w:rsid w:val="00B250C5"/>
    <w:rsid w:val="00B250CD"/>
    <w:rsid w:val="00B25210"/>
    <w:rsid w:val="00B25738"/>
    <w:rsid w:val="00B259AC"/>
    <w:rsid w:val="00B26034"/>
    <w:rsid w:val="00B26125"/>
    <w:rsid w:val="00B26519"/>
    <w:rsid w:val="00B26843"/>
    <w:rsid w:val="00B26D5C"/>
    <w:rsid w:val="00B27257"/>
    <w:rsid w:val="00B2784A"/>
    <w:rsid w:val="00B278C0"/>
    <w:rsid w:val="00B27A75"/>
    <w:rsid w:val="00B27C3F"/>
    <w:rsid w:val="00B27ED1"/>
    <w:rsid w:val="00B30414"/>
    <w:rsid w:val="00B30DFD"/>
    <w:rsid w:val="00B30E90"/>
    <w:rsid w:val="00B30EFE"/>
    <w:rsid w:val="00B313E6"/>
    <w:rsid w:val="00B31747"/>
    <w:rsid w:val="00B31C8B"/>
    <w:rsid w:val="00B32605"/>
    <w:rsid w:val="00B32655"/>
    <w:rsid w:val="00B32E41"/>
    <w:rsid w:val="00B32E50"/>
    <w:rsid w:val="00B3334C"/>
    <w:rsid w:val="00B3353E"/>
    <w:rsid w:val="00B33CE3"/>
    <w:rsid w:val="00B3464F"/>
    <w:rsid w:val="00B34691"/>
    <w:rsid w:val="00B348A7"/>
    <w:rsid w:val="00B349D3"/>
    <w:rsid w:val="00B34F07"/>
    <w:rsid w:val="00B350F7"/>
    <w:rsid w:val="00B3533F"/>
    <w:rsid w:val="00B35565"/>
    <w:rsid w:val="00B36BCA"/>
    <w:rsid w:val="00B36E7F"/>
    <w:rsid w:val="00B36FC2"/>
    <w:rsid w:val="00B36FF9"/>
    <w:rsid w:val="00B372A9"/>
    <w:rsid w:val="00B37A6B"/>
    <w:rsid w:val="00B37A84"/>
    <w:rsid w:val="00B37AC1"/>
    <w:rsid w:val="00B37C61"/>
    <w:rsid w:val="00B37CD9"/>
    <w:rsid w:val="00B40082"/>
    <w:rsid w:val="00B400FB"/>
    <w:rsid w:val="00B40997"/>
    <w:rsid w:val="00B409AB"/>
    <w:rsid w:val="00B41259"/>
    <w:rsid w:val="00B41295"/>
    <w:rsid w:val="00B41299"/>
    <w:rsid w:val="00B41849"/>
    <w:rsid w:val="00B41A3F"/>
    <w:rsid w:val="00B41B87"/>
    <w:rsid w:val="00B41DBD"/>
    <w:rsid w:val="00B41E11"/>
    <w:rsid w:val="00B42129"/>
    <w:rsid w:val="00B424AC"/>
    <w:rsid w:val="00B42EB2"/>
    <w:rsid w:val="00B42EC1"/>
    <w:rsid w:val="00B42EED"/>
    <w:rsid w:val="00B430A7"/>
    <w:rsid w:val="00B432B8"/>
    <w:rsid w:val="00B43C6F"/>
    <w:rsid w:val="00B440B5"/>
    <w:rsid w:val="00B4419E"/>
    <w:rsid w:val="00B44440"/>
    <w:rsid w:val="00B44B13"/>
    <w:rsid w:val="00B44CD4"/>
    <w:rsid w:val="00B44E1D"/>
    <w:rsid w:val="00B451F2"/>
    <w:rsid w:val="00B45D4D"/>
    <w:rsid w:val="00B462B4"/>
    <w:rsid w:val="00B4644E"/>
    <w:rsid w:val="00B464A6"/>
    <w:rsid w:val="00B46AA8"/>
    <w:rsid w:val="00B46B64"/>
    <w:rsid w:val="00B47112"/>
    <w:rsid w:val="00B472F6"/>
    <w:rsid w:val="00B47749"/>
    <w:rsid w:val="00B478E2"/>
    <w:rsid w:val="00B47996"/>
    <w:rsid w:val="00B50034"/>
    <w:rsid w:val="00B50177"/>
    <w:rsid w:val="00B5057F"/>
    <w:rsid w:val="00B506B4"/>
    <w:rsid w:val="00B506BC"/>
    <w:rsid w:val="00B50BDB"/>
    <w:rsid w:val="00B50E3A"/>
    <w:rsid w:val="00B510B2"/>
    <w:rsid w:val="00B512D4"/>
    <w:rsid w:val="00B51693"/>
    <w:rsid w:val="00B519FF"/>
    <w:rsid w:val="00B51AFE"/>
    <w:rsid w:val="00B51BF0"/>
    <w:rsid w:val="00B51D8F"/>
    <w:rsid w:val="00B51F4E"/>
    <w:rsid w:val="00B5205D"/>
    <w:rsid w:val="00B5263D"/>
    <w:rsid w:val="00B526AB"/>
    <w:rsid w:val="00B526C2"/>
    <w:rsid w:val="00B52A39"/>
    <w:rsid w:val="00B52A8D"/>
    <w:rsid w:val="00B52CD1"/>
    <w:rsid w:val="00B52DB4"/>
    <w:rsid w:val="00B530B3"/>
    <w:rsid w:val="00B53352"/>
    <w:rsid w:val="00B5339B"/>
    <w:rsid w:val="00B53B7E"/>
    <w:rsid w:val="00B53E4E"/>
    <w:rsid w:val="00B53F55"/>
    <w:rsid w:val="00B53F66"/>
    <w:rsid w:val="00B541CB"/>
    <w:rsid w:val="00B5432B"/>
    <w:rsid w:val="00B5437D"/>
    <w:rsid w:val="00B54731"/>
    <w:rsid w:val="00B54F8A"/>
    <w:rsid w:val="00B552DF"/>
    <w:rsid w:val="00B55400"/>
    <w:rsid w:val="00B5560F"/>
    <w:rsid w:val="00B55817"/>
    <w:rsid w:val="00B558E6"/>
    <w:rsid w:val="00B55A22"/>
    <w:rsid w:val="00B55B61"/>
    <w:rsid w:val="00B55C1A"/>
    <w:rsid w:val="00B55CE4"/>
    <w:rsid w:val="00B567D8"/>
    <w:rsid w:val="00B56DFF"/>
    <w:rsid w:val="00B56FBC"/>
    <w:rsid w:val="00B5774D"/>
    <w:rsid w:val="00B578D3"/>
    <w:rsid w:val="00B57D67"/>
    <w:rsid w:val="00B57EA1"/>
    <w:rsid w:val="00B57F53"/>
    <w:rsid w:val="00B600CE"/>
    <w:rsid w:val="00B60294"/>
    <w:rsid w:val="00B6038E"/>
    <w:rsid w:val="00B60889"/>
    <w:rsid w:val="00B60937"/>
    <w:rsid w:val="00B60B95"/>
    <w:rsid w:val="00B60CC6"/>
    <w:rsid w:val="00B60FBF"/>
    <w:rsid w:val="00B60FE5"/>
    <w:rsid w:val="00B610FF"/>
    <w:rsid w:val="00B61120"/>
    <w:rsid w:val="00B61307"/>
    <w:rsid w:val="00B617E4"/>
    <w:rsid w:val="00B61FF1"/>
    <w:rsid w:val="00B6222C"/>
    <w:rsid w:val="00B625C4"/>
    <w:rsid w:val="00B62880"/>
    <w:rsid w:val="00B62E36"/>
    <w:rsid w:val="00B6348F"/>
    <w:rsid w:val="00B634D6"/>
    <w:rsid w:val="00B6393A"/>
    <w:rsid w:val="00B63A3D"/>
    <w:rsid w:val="00B644C4"/>
    <w:rsid w:val="00B64653"/>
    <w:rsid w:val="00B648B2"/>
    <w:rsid w:val="00B64971"/>
    <w:rsid w:val="00B649E6"/>
    <w:rsid w:val="00B64A13"/>
    <w:rsid w:val="00B64A41"/>
    <w:rsid w:val="00B64DAC"/>
    <w:rsid w:val="00B65101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7191"/>
    <w:rsid w:val="00B6741B"/>
    <w:rsid w:val="00B67428"/>
    <w:rsid w:val="00B677B4"/>
    <w:rsid w:val="00B67AB6"/>
    <w:rsid w:val="00B67C32"/>
    <w:rsid w:val="00B67DEA"/>
    <w:rsid w:val="00B7005D"/>
    <w:rsid w:val="00B70090"/>
    <w:rsid w:val="00B70183"/>
    <w:rsid w:val="00B705F3"/>
    <w:rsid w:val="00B706F3"/>
    <w:rsid w:val="00B70810"/>
    <w:rsid w:val="00B70992"/>
    <w:rsid w:val="00B709B2"/>
    <w:rsid w:val="00B70A3D"/>
    <w:rsid w:val="00B70A5B"/>
    <w:rsid w:val="00B70ADE"/>
    <w:rsid w:val="00B70E54"/>
    <w:rsid w:val="00B70EA9"/>
    <w:rsid w:val="00B70F41"/>
    <w:rsid w:val="00B7110F"/>
    <w:rsid w:val="00B712D5"/>
    <w:rsid w:val="00B7139C"/>
    <w:rsid w:val="00B7180C"/>
    <w:rsid w:val="00B71C65"/>
    <w:rsid w:val="00B71DD5"/>
    <w:rsid w:val="00B71E36"/>
    <w:rsid w:val="00B722AB"/>
    <w:rsid w:val="00B72328"/>
    <w:rsid w:val="00B72B41"/>
    <w:rsid w:val="00B72D75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B83"/>
    <w:rsid w:val="00B74D58"/>
    <w:rsid w:val="00B74D77"/>
    <w:rsid w:val="00B750C7"/>
    <w:rsid w:val="00B751F9"/>
    <w:rsid w:val="00B759BD"/>
    <w:rsid w:val="00B75C59"/>
    <w:rsid w:val="00B76301"/>
    <w:rsid w:val="00B76840"/>
    <w:rsid w:val="00B76DAB"/>
    <w:rsid w:val="00B76DBC"/>
    <w:rsid w:val="00B76DE4"/>
    <w:rsid w:val="00B76E25"/>
    <w:rsid w:val="00B77217"/>
    <w:rsid w:val="00B77234"/>
    <w:rsid w:val="00B77470"/>
    <w:rsid w:val="00B77493"/>
    <w:rsid w:val="00B77943"/>
    <w:rsid w:val="00B77BB0"/>
    <w:rsid w:val="00B80581"/>
    <w:rsid w:val="00B8062C"/>
    <w:rsid w:val="00B806DE"/>
    <w:rsid w:val="00B80940"/>
    <w:rsid w:val="00B80C6F"/>
    <w:rsid w:val="00B80D84"/>
    <w:rsid w:val="00B80D99"/>
    <w:rsid w:val="00B815B7"/>
    <w:rsid w:val="00B8162A"/>
    <w:rsid w:val="00B816F2"/>
    <w:rsid w:val="00B81DFD"/>
    <w:rsid w:val="00B82DCF"/>
    <w:rsid w:val="00B82E9E"/>
    <w:rsid w:val="00B833D6"/>
    <w:rsid w:val="00B83410"/>
    <w:rsid w:val="00B83482"/>
    <w:rsid w:val="00B838D9"/>
    <w:rsid w:val="00B839D2"/>
    <w:rsid w:val="00B83EAD"/>
    <w:rsid w:val="00B83EB6"/>
    <w:rsid w:val="00B8466B"/>
    <w:rsid w:val="00B84965"/>
    <w:rsid w:val="00B84A30"/>
    <w:rsid w:val="00B84FFA"/>
    <w:rsid w:val="00B850D9"/>
    <w:rsid w:val="00B852CF"/>
    <w:rsid w:val="00B85470"/>
    <w:rsid w:val="00B85800"/>
    <w:rsid w:val="00B858A2"/>
    <w:rsid w:val="00B85942"/>
    <w:rsid w:val="00B86000"/>
    <w:rsid w:val="00B86116"/>
    <w:rsid w:val="00B862A9"/>
    <w:rsid w:val="00B86550"/>
    <w:rsid w:val="00B865E1"/>
    <w:rsid w:val="00B865EB"/>
    <w:rsid w:val="00B86ADE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3D4"/>
    <w:rsid w:val="00B9042F"/>
    <w:rsid w:val="00B90513"/>
    <w:rsid w:val="00B906B1"/>
    <w:rsid w:val="00B907A6"/>
    <w:rsid w:val="00B90C2B"/>
    <w:rsid w:val="00B91085"/>
    <w:rsid w:val="00B91266"/>
    <w:rsid w:val="00B9133E"/>
    <w:rsid w:val="00B9134B"/>
    <w:rsid w:val="00B9137B"/>
    <w:rsid w:val="00B91503"/>
    <w:rsid w:val="00B917D0"/>
    <w:rsid w:val="00B917F0"/>
    <w:rsid w:val="00B92129"/>
    <w:rsid w:val="00B9220E"/>
    <w:rsid w:val="00B924A7"/>
    <w:rsid w:val="00B924C4"/>
    <w:rsid w:val="00B925B3"/>
    <w:rsid w:val="00B9265D"/>
    <w:rsid w:val="00B92918"/>
    <w:rsid w:val="00B92E1F"/>
    <w:rsid w:val="00B931F5"/>
    <w:rsid w:val="00B93246"/>
    <w:rsid w:val="00B932D7"/>
    <w:rsid w:val="00B93478"/>
    <w:rsid w:val="00B934FA"/>
    <w:rsid w:val="00B93958"/>
    <w:rsid w:val="00B93AB4"/>
    <w:rsid w:val="00B93AF2"/>
    <w:rsid w:val="00B93CF8"/>
    <w:rsid w:val="00B93D03"/>
    <w:rsid w:val="00B93D19"/>
    <w:rsid w:val="00B93EBA"/>
    <w:rsid w:val="00B93ECF"/>
    <w:rsid w:val="00B93F32"/>
    <w:rsid w:val="00B93F68"/>
    <w:rsid w:val="00B946B6"/>
    <w:rsid w:val="00B946BE"/>
    <w:rsid w:val="00B947A8"/>
    <w:rsid w:val="00B94F99"/>
    <w:rsid w:val="00B950D3"/>
    <w:rsid w:val="00B95788"/>
    <w:rsid w:val="00B958E1"/>
    <w:rsid w:val="00B95951"/>
    <w:rsid w:val="00B95A9D"/>
    <w:rsid w:val="00B96005"/>
    <w:rsid w:val="00B964A6"/>
    <w:rsid w:val="00B9666A"/>
    <w:rsid w:val="00B9675A"/>
    <w:rsid w:val="00B96CD4"/>
    <w:rsid w:val="00B96D31"/>
    <w:rsid w:val="00B96E42"/>
    <w:rsid w:val="00B97150"/>
    <w:rsid w:val="00B97512"/>
    <w:rsid w:val="00B9752A"/>
    <w:rsid w:val="00B97640"/>
    <w:rsid w:val="00B97706"/>
    <w:rsid w:val="00B97DF4"/>
    <w:rsid w:val="00B97E81"/>
    <w:rsid w:val="00BA0316"/>
    <w:rsid w:val="00BA059E"/>
    <w:rsid w:val="00BA0603"/>
    <w:rsid w:val="00BA073C"/>
    <w:rsid w:val="00BA086F"/>
    <w:rsid w:val="00BA0A0B"/>
    <w:rsid w:val="00BA0BE2"/>
    <w:rsid w:val="00BA0BF5"/>
    <w:rsid w:val="00BA0E45"/>
    <w:rsid w:val="00BA1057"/>
    <w:rsid w:val="00BA1075"/>
    <w:rsid w:val="00BA1434"/>
    <w:rsid w:val="00BA1E4B"/>
    <w:rsid w:val="00BA20BE"/>
    <w:rsid w:val="00BA20FD"/>
    <w:rsid w:val="00BA2B23"/>
    <w:rsid w:val="00BA2C94"/>
    <w:rsid w:val="00BA3496"/>
    <w:rsid w:val="00BA34ED"/>
    <w:rsid w:val="00BA3512"/>
    <w:rsid w:val="00BA3646"/>
    <w:rsid w:val="00BA3755"/>
    <w:rsid w:val="00BA396E"/>
    <w:rsid w:val="00BA3D51"/>
    <w:rsid w:val="00BA3FF2"/>
    <w:rsid w:val="00BA400B"/>
    <w:rsid w:val="00BA4633"/>
    <w:rsid w:val="00BA4C57"/>
    <w:rsid w:val="00BA4F2F"/>
    <w:rsid w:val="00BA56FF"/>
    <w:rsid w:val="00BA57EB"/>
    <w:rsid w:val="00BA5A5D"/>
    <w:rsid w:val="00BA5B75"/>
    <w:rsid w:val="00BA62B4"/>
    <w:rsid w:val="00BA63F4"/>
    <w:rsid w:val="00BA64A2"/>
    <w:rsid w:val="00BA6500"/>
    <w:rsid w:val="00BA6542"/>
    <w:rsid w:val="00BA662B"/>
    <w:rsid w:val="00BA76D7"/>
    <w:rsid w:val="00BA7C14"/>
    <w:rsid w:val="00BA7D4F"/>
    <w:rsid w:val="00BA7E33"/>
    <w:rsid w:val="00BB003B"/>
    <w:rsid w:val="00BB015A"/>
    <w:rsid w:val="00BB0216"/>
    <w:rsid w:val="00BB0529"/>
    <w:rsid w:val="00BB06EB"/>
    <w:rsid w:val="00BB0856"/>
    <w:rsid w:val="00BB090D"/>
    <w:rsid w:val="00BB097C"/>
    <w:rsid w:val="00BB0AA0"/>
    <w:rsid w:val="00BB0B8E"/>
    <w:rsid w:val="00BB105B"/>
    <w:rsid w:val="00BB1670"/>
    <w:rsid w:val="00BB2010"/>
    <w:rsid w:val="00BB20F3"/>
    <w:rsid w:val="00BB2353"/>
    <w:rsid w:val="00BB2402"/>
    <w:rsid w:val="00BB264A"/>
    <w:rsid w:val="00BB28BF"/>
    <w:rsid w:val="00BB29D0"/>
    <w:rsid w:val="00BB2D08"/>
    <w:rsid w:val="00BB3072"/>
    <w:rsid w:val="00BB31A2"/>
    <w:rsid w:val="00BB380F"/>
    <w:rsid w:val="00BB3979"/>
    <w:rsid w:val="00BB3A48"/>
    <w:rsid w:val="00BB3C0E"/>
    <w:rsid w:val="00BB3E51"/>
    <w:rsid w:val="00BB43B0"/>
    <w:rsid w:val="00BB4653"/>
    <w:rsid w:val="00BB4AB4"/>
    <w:rsid w:val="00BB4F6F"/>
    <w:rsid w:val="00BB4F88"/>
    <w:rsid w:val="00BB5087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DAC"/>
    <w:rsid w:val="00BB754E"/>
    <w:rsid w:val="00BB76C7"/>
    <w:rsid w:val="00BB7848"/>
    <w:rsid w:val="00BB7923"/>
    <w:rsid w:val="00BB7AB2"/>
    <w:rsid w:val="00BB7C28"/>
    <w:rsid w:val="00BB7C75"/>
    <w:rsid w:val="00BB7C9B"/>
    <w:rsid w:val="00BB7E2B"/>
    <w:rsid w:val="00BB7EDE"/>
    <w:rsid w:val="00BC065D"/>
    <w:rsid w:val="00BC0914"/>
    <w:rsid w:val="00BC0A00"/>
    <w:rsid w:val="00BC0C46"/>
    <w:rsid w:val="00BC0C7D"/>
    <w:rsid w:val="00BC0E7F"/>
    <w:rsid w:val="00BC13DE"/>
    <w:rsid w:val="00BC16FD"/>
    <w:rsid w:val="00BC171D"/>
    <w:rsid w:val="00BC1C66"/>
    <w:rsid w:val="00BC1C7F"/>
    <w:rsid w:val="00BC1F3F"/>
    <w:rsid w:val="00BC264B"/>
    <w:rsid w:val="00BC2C2C"/>
    <w:rsid w:val="00BC2D0C"/>
    <w:rsid w:val="00BC361B"/>
    <w:rsid w:val="00BC3BA4"/>
    <w:rsid w:val="00BC3C36"/>
    <w:rsid w:val="00BC3E5F"/>
    <w:rsid w:val="00BC42C8"/>
    <w:rsid w:val="00BC446D"/>
    <w:rsid w:val="00BC4796"/>
    <w:rsid w:val="00BC48A8"/>
    <w:rsid w:val="00BC4ED1"/>
    <w:rsid w:val="00BC50C2"/>
    <w:rsid w:val="00BC579B"/>
    <w:rsid w:val="00BC57AF"/>
    <w:rsid w:val="00BC5AF9"/>
    <w:rsid w:val="00BC5BCA"/>
    <w:rsid w:val="00BC5E1C"/>
    <w:rsid w:val="00BC5E44"/>
    <w:rsid w:val="00BC5F62"/>
    <w:rsid w:val="00BC63A7"/>
    <w:rsid w:val="00BC64CE"/>
    <w:rsid w:val="00BC6652"/>
    <w:rsid w:val="00BC6714"/>
    <w:rsid w:val="00BC6840"/>
    <w:rsid w:val="00BC6D8D"/>
    <w:rsid w:val="00BC6E69"/>
    <w:rsid w:val="00BC715A"/>
    <w:rsid w:val="00BC71B1"/>
    <w:rsid w:val="00BC76DB"/>
    <w:rsid w:val="00BC76F5"/>
    <w:rsid w:val="00BD0328"/>
    <w:rsid w:val="00BD0595"/>
    <w:rsid w:val="00BD0828"/>
    <w:rsid w:val="00BD08AD"/>
    <w:rsid w:val="00BD0A3D"/>
    <w:rsid w:val="00BD0B38"/>
    <w:rsid w:val="00BD1F29"/>
    <w:rsid w:val="00BD225C"/>
    <w:rsid w:val="00BD23BC"/>
    <w:rsid w:val="00BD26AA"/>
    <w:rsid w:val="00BD282A"/>
    <w:rsid w:val="00BD2BE2"/>
    <w:rsid w:val="00BD3299"/>
    <w:rsid w:val="00BD32DF"/>
    <w:rsid w:val="00BD354F"/>
    <w:rsid w:val="00BD3681"/>
    <w:rsid w:val="00BD3740"/>
    <w:rsid w:val="00BD38C8"/>
    <w:rsid w:val="00BD3FFE"/>
    <w:rsid w:val="00BD40A7"/>
    <w:rsid w:val="00BD43FF"/>
    <w:rsid w:val="00BD48CE"/>
    <w:rsid w:val="00BD49C6"/>
    <w:rsid w:val="00BD4C98"/>
    <w:rsid w:val="00BD4CA4"/>
    <w:rsid w:val="00BD4DF6"/>
    <w:rsid w:val="00BD507D"/>
    <w:rsid w:val="00BD54D5"/>
    <w:rsid w:val="00BD5A37"/>
    <w:rsid w:val="00BD5CA4"/>
    <w:rsid w:val="00BD6284"/>
    <w:rsid w:val="00BD637C"/>
    <w:rsid w:val="00BD6AF3"/>
    <w:rsid w:val="00BD7587"/>
    <w:rsid w:val="00BD7B08"/>
    <w:rsid w:val="00BD7D6A"/>
    <w:rsid w:val="00BD7E40"/>
    <w:rsid w:val="00BE001E"/>
    <w:rsid w:val="00BE01D4"/>
    <w:rsid w:val="00BE0431"/>
    <w:rsid w:val="00BE060B"/>
    <w:rsid w:val="00BE0684"/>
    <w:rsid w:val="00BE077A"/>
    <w:rsid w:val="00BE0CBF"/>
    <w:rsid w:val="00BE0DF8"/>
    <w:rsid w:val="00BE19B0"/>
    <w:rsid w:val="00BE1D6C"/>
    <w:rsid w:val="00BE20E8"/>
    <w:rsid w:val="00BE2162"/>
    <w:rsid w:val="00BE2629"/>
    <w:rsid w:val="00BE2825"/>
    <w:rsid w:val="00BE2E91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9C4"/>
    <w:rsid w:val="00BE4E22"/>
    <w:rsid w:val="00BE4FDC"/>
    <w:rsid w:val="00BE50E7"/>
    <w:rsid w:val="00BE5103"/>
    <w:rsid w:val="00BE5170"/>
    <w:rsid w:val="00BE52F8"/>
    <w:rsid w:val="00BE5586"/>
    <w:rsid w:val="00BE5705"/>
    <w:rsid w:val="00BE5CC6"/>
    <w:rsid w:val="00BE63E2"/>
    <w:rsid w:val="00BE640A"/>
    <w:rsid w:val="00BE68E7"/>
    <w:rsid w:val="00BE695E"/>
    <w:rsid w:val="00BE6BDE"/>
    <w:rsid w:val="00BE6DE2"/>
    <w:rsid w:val="00BE6F1F"/>
    <w:rsid w:val="00BE714C"/>
    <w:rsid w:val="00BE734B"/>
    <w:rsid w:val="00BE75AB"/>
    <w:rsid w:val="00BE79A6"/>
    <w:rsid w:val="00BE7D01"/>
    <w:rsid w:val="00BF024F"/>
    <w:rsid w:val="00BF032A"/>
    <w:rsid w:val="00BF0498"/>
    <w:rsid w:val="00BF0649"/>
    <w:rsid w:val="00BF08BA"/>
    <w:rsid w:val="00BF0979"/>
    <w:rsid w:val="00BF0DA9"/>
    <w:rsid w:val="00BF11FA"/>
    <w:rsid w:val="00BF142D"/>
    <w:rsid w:val="00BF144A"/>
    <w:rsid w:val="00BF15BF"/>
    <w:rsid w:val="00BF183D"/>
    <w:rsid w:val="00BF1BBE"/>
    <w:rsid w:val="00BF1E28"/>
    <w:rsid w:val="00BF1F92"/>
    <w:rsid w:val="00BF2172"/>
    <w:rsid w:val="00BF21A4"/>
    <w:rsid w:val="00BF224D"/>
    <w:rsid w:val="00BF23A6"/>
    <w:rsid w:val="00BF2534"/>
    <w:rsid w:val="00BF280A"/>
    <w:rsid w:val="00BF2AF1"/>
    <w:rsid w:val="00BF2C2C"/>
    <w:rsid w:val="00BF31F7"/>
    <w:rsid w:val="00BF33AB"/>
    <w:rsid w:val="00BF3499"/>
    <w:rsid w:val="00BF35DA"/>
    <w:rsid w:val="00BF36CA"/>
    <w:rsid w:val="00BF398B"/>
    <w:rsid w:val="00BF3BF1"/>
    <w:rsid w:val="00BF3CEA"/>
    <w:rsid w:val="00BF3F97"/>
    <w:rsid w:val="00BF4066"/>
    <w:rsid w:val="00BF431A"/>
    <w:rsid w:val="00BF4479"/>
    <w:rsid w:val="00BF48C5"/>
    <w:rsid w:val="00BF4F2C"/>
    <w:rsid w:val="00BF511F"/>
    <w:rsid w:val="00BF52FD"/>
    <w:rsid w:val="00BF53D0"/>
    <w:rsid w:val="00BF53FF"/>
    <w:rsid w:val="00BF598E"/>
    <w:rsid w:val="00BF5FA1"/>
    <w:rsid w:val="00BF61E7"/>
    <w:rsid w:val="00BF626E"/>
    <w:rsid w:val="00BF6CC5"/>
    <w:rsid w:val="00BF6E8C"/>
    <w:rsid w:val="00BF6EE7"/>
    <w:rsid w:val="00BF7229"/>
    <w:rsid w:val="00BF799A"/>
    <w:rsid w:val="00BF7DBA"/>
    <w:rsid w:val="00BF7ECA"/>
    <w:rsid w:val="00C001A2"/>
    <w:rsid w:val="00C002F3"/>
    <w:rsid w:val="00C00370"/>
    <w:rsid w:val="00C004AC"/>
    <w:rsid w:val="00C00DA3"/>
    <w:rsid w:val="00C00DE6"/>
    <w:rsid w:val="00C00F28"/>
    <w:rsid w:val="00C01218"/>
    <w:rsid w:val="00C01221"/>
    <w:rsid w:val="00C013FB"/>
    <w:rsid w:val="00C0146B"/>
    <w:rsid w:val="00C01481"/>
    <w:rsid w:val="00C01523"/>
    <w:rsid w:val="00C01663"/>
    <w:rsid w:val="00C0167A"/>
    <w:rsid w:val="00C01985"/>
    <w:rsid w:val="00C01A39"/>
    <w:rsid w:val="00C01D80"/>
    <w:rsid w:val="00C0264E"/>
    <w:rsid w:val="00C029FF"/>
    <w:rsid w:val="00C030CB"/>
    <w:rsid w:val="00C03305"/>
    <w:rsid w:val="00C0349C"/>
    <w:rsid w:val="00C036F8"/>
    <w:rsid w:val="00C03B48"/>
    <w:rsid w:val="00C03B93"/>
    <w:rsid w:val="00C040CE"/>
    <w:rsid w:val="00C04175"/>
    <w:rsid w:val="00C04184"/>
    <w:rsid w:val="00C04306"/>
    <w:rsid w:val="00C04747"/>
    <w:rsid w:val="00C048DC"/>
    <w:rsid w:val="00C04999"/>
    <w:rsid w:val="00C04ACC"/>
    <w:rsid w:val="00C04D6E"/>
    <w:rsid w:val="00C04F74"/>
    <w:rsid w:val="00C04F7D"/>
    <w:rsid w:val="00C052B4"/>
    <w:rsid w:val="00C05A30"/>
    <w:rsid w:val="00C063BF"/>
    <w:rsid w:val="00C06408"/>
    <w:rsid w:val="00C06A58"/>
    <w:rsid w:val="00C06CA1"/>
    <w:rsid w:val="00C06E11"/>
    <w:rsid w:val="00C06F5F"/>
    <w:rsid w:val="00C07571"/>
    <w:rsid w:val="00C07915"/>
    <w:rsid w:val="00C07950"/>
    <w:rsid w:val="00C07A37"/>
    <w:rsid w:val="00C07B97"/>
    <w:rsid w:val="00C07CC5"/>
    <w:rsid w:val="00C10B72"/>
    <w:rsid w:val="00C10F10"/>
    <w:rsid w:val="00C1121C"/>
    <w:rsid w:val="00C11527"/>
    <w:rsid w:val="00C117BD"/>
    <w:rsid w:val="00C11845"/>
    <w:rsid w:val="00C1187C"/>
    <w:rsid w:val="00C11B21"/>
    <w:rsid w:val="00C11D41"/>
    <w:rsid w:val="00C11E44"/>
    <w:rsid w:val="00C120D2"/>
    <w:rsid w:val="00C124F7"/>
    <w:rsid w:val="00C12858"/>
    <w:rsid w:val="00C12941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956"/>
    <w:rsid w:val="00C13F8D"/>
    <w:rsid w:val="00C13FBA"/>
    <w:rsid w:val="00C14200"/>
    <w:rsid w:val="00C144B8"/>
    <w:rsid w:val="00C148A0"/>
    <w:rsid w:val="00C14990"/>
    <w:rsid w:val="00C14D3C"/>
    <w:rsid w:val="00C1542D"/>
    <w:rsid w:val="00C158DF"/>
    <w:rsid w:val="00C15F0D"/>
    <w:rsid w:val="00C16401"/>
    <w:rsid w:val="00C16596"/>
    <w:rsid w:val="00C16726"/>
    <w:rsid w:val="00C16743"/>
    <w:rsid w:val="00C169CD"/>
    <w:rsid w:val="00C16CA8"/>
    <w:rsid w:val="00C16CC5"/>
    <w:rsid w:val="00C16CC9"/>
    <w:rsid w:val="00C16D1D"/>
    <w:rsid w:val="00C17571"/>
    <w:rsid w:val="00C17579"/>
    <w:rsid w:val="00C178B1"/>
    <w:rsid w:val="00C1796D"/>
    <w:rsid w:val="00C17E82"/>
    <w:rsid w:val="00C203F4"/>
    <w:rsid w:val="00C20719"/>
    <w:rsid w:val="00C20D77"/>
    <w:rsid w:val="00C20EC4"/>
    <w:rsid w:val="00C21146"/>
    <w:rsid w:val="00C211B9"/>
    <w:rsid w:val="00C2128F"/>
    <w:rsid w:val="00C21408"/>
    <w:rsid w:val="00C21687"/>
    <w:rsid w:val="00C21772"/>
    <w:rsid w:val="00C21837"/>
    <w:rsid w:val="00C219C0"/>
    <w:rsid w:val="00C2209F"/>
    <w:rsid w:val="00C2217C"/>
    <w:rsid w:val="00C22232"/>
    <w:rsid w:val="00C222A9"/>
    <w:rsid w:val="00C228D5"/>
    <w:rsid w:val="00C22A82"/>
    <w:rsid w:val="00C22AF4"/>
    <w:rsid w:val="00C2319A"/>
    <w:rsid w:val="00C23547"/>
    <w:rsid w:val="00C236BE"/>
    <w:rsid w:val="00C23A30"/>
    <w:rsid w:val="00C23C77"/>
    <w:rsid w:val="00C24573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3B8"/>
    <w:rsid w:val="00C25691"/>
    <w:rsid w:val="00C25850"/>
    <w:rsid w:val="00C25B9B"/>
    <w:rsid w:val="00C25E57"/>
    <w:rsid w:val="00C2657B"/>
    <w:rsid w:val="00C266A8"/>
    <w:rsid w:val="00C26A79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A76"/>
    <w:rsid w:val="00C30BE0"/>
    <w:rsid w:val="00C30F1D"/>
    <w:rsid w:val="00C30F49"/>
    <w:rsid w:val="00C30F79"/>
    <w:rsid w:val="00C31031"/>
    <w:rsid w:val="00C312B4"/>
    <w:rsid w:val="00C31544"/>
    <w:rsid w:val="00C31624"/>
    <w:rsid w:val="00C316C4"/>
    <w:rsid w:val="00C31BC1"/>
    <w:rsid w:val="00C31BD6"/>
    <w:rsid w:val="00C3210E"/>
    <w:rsid w:val="00C3274C"/>
    <w:rsid w:val="00C32B62"/>
    <w:rsid w:val="00C32D74"/>
    <w:rsid w:val="00C32D99"/>
    <w:rsid w:val="00C32E69"/>
    <w:rsid w:val="00C33000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62"/>
    <w:rsid w:val="00C34DCC"/>
    <w:rsid w:val="00C35104"/>
    <w:rsid w:val="00C3512A"/>
    <w:rsid w:val="00C35136"/>
    <w:rsid w:val="00C3535B"/>
    <w:rsid w:val="00C3538B"/>
    <w:rsid w:val="00C35624"/>
    <w:rsid w:val="00C3578A"/>
    <w:rsid w:val="00C35831"/>
    <w:rsid w:val="00C359A9"/>
    <w:rsid w:val="00C35FF0"/>
    <w:rsid w:val="00C3612C"/>
    <w:rsid w:val="00C3665B"/>
    <w:rsid w:val="00C36719"/>
    <w:rsid w:val="00C36A68"/>
    <w:rsid w:val="00C370BE"/>
    <w:rsid w:val="00C37283"/>
    <w:rsid w:val="00C375A7"/>
    <w:rsid w:val="00C37881"/>
    <w:rsid w:val="00C37DFA"/>
    <w:rsid w:val="00C402E4"/>
    <w:rsid w:val="00C4068C"/>
    <w:rsid w:val="00C409B4"/>
    <w:rsid w:val="00C40A78"/>
    <w:rsid w:val="00C40FB1"/>
    <w:rsid w:val="00C41409"/>
    <w:rsid w:val="00C41419"/>
    <w:rsid w:val="00C4150B"/>
    <w:rsid w:val="00C41736"/>
    <w:rsid w:val="00C418BD"/>
    <w:rsid w:val="00C41C41"/>
    <w:rsid w:val="00C41F1B"/>
    <w:rsid w:val="00C41FF8"/>
    <w:rsid w:val="00C421E1"/>
    <w:rsid w:val="00C421E2"/>
    <w:rsid w:val="00C426D2"/>
    <w:rsid w:val="00C4288C"/>
    <w:rsid w:val="00C42BA1"/>
    <w:rsid w:val="00C42E7F"/>
    <w:rsid w:val="00C42FDC"/>
    <w:rsid w:val="00C430F1"/>
    <w:rsid w:val="00C432B9"/>
    <w:rsid w:val="00C433CA"/>
    <w:rsid w:val="00C438FE"/>
    <w:rsid w:val="00C43932"/>
    <w:rsid w:val="00C43A95"/>
    <w:rsid w:val="00C43E5D"/>
    <w:rsid w:val="00C43F52"/>
    <w:rsid w:val="00C44012"/>
    <w:rsid w:val="00C44FCA"/>
    <w:rsid w:val="00C452EF"/>
    <w:rsid w:val="00C45577"/>
    <w:rsid w:val="00C4559F"/>
    <w:rsid w:val="00C455E2"/>
    <w:rsid w:val="00C45659"/>
    <w:rsid w:val="00C4578D"/>
    <w:rsid w:val="00C457B7"/>
    <w:rsid w:val="00C45C52"/>
    <w:rsid w:val="00C45E4A"/>
    <w:rsid w:val="00C45EB9"/>
    <w:rsid w:val="00C463AA"/>
    <w:rsid w:val="00C464DE"/>
    <w:rsid w:val="00C465A5"/>
    <w:rsid w:val="00C46648"/>
    <w:rsid w:val="00C466AA"/>
    <w:rsid w:val="00C46AB4"/>
    <w:rsid w:val="00C470D3"/>
    <w:rsid w:val="00C47909"/>
    <w:rsid w:val="00C47E79"/>
    <w:rsid w:val="00C47F82"/>
    <w:rsid w:val="00C47FD4"/>
    <w:rsid w:val="00C5007B"/>
    <w:rsid w:val="00C50222"/>
    <w:rsid w:val="00C505EC"/>
    <w:rsid w:val="00C50640"/>
    <w:rsid w:val="00C506D6"/>
    <w:rsid w:val="00C50BB4"/>
    <w:rsid w:val="00C519E8"/>
    <w:rsid w:val="00C51BE7"/>
    <w:rsid w:val="00C51D43"/>
    <w:rsid w:val="00C522AB"/>
    <w:rsid w:val="00C5238F"/>
    <w:rsid w:val="00C52395"/>
    <w:rsid w:val="00C52511"/>
    <w:rsid w:val="00C52CB1"/>
    <w:rsid w:val="00C52ED0"/>
    <w:rsid w:val="00C530B7"/>
    <w:rsid w:val="00C532CD"/>
    <w:rsid w:val="00C534F1"/>
    <w:rsid w:val="00C53560"/>
    <w:rsid w:val="00C5371A"/>
    <w:rsid w:val="00C53768"/>
    <w:rsid w:val="00C539A5"/>
    <w:rsid w:val="00C53A47"/>
    <w:rsid w:val="00C53BC3"/>
    <w:rsid w:val="00C544C8"/>
    <w:rsid w:val="00C544F1"/>
    <w:rsid w:val="00C545CC"/>
    <w:rsid w:val="00C54ABB"/>
    <w:rsid w:val="00C54CD5"/>
    <w:rsid w:val="00C55005"/>
    <w:rsid w:val="00C55072"/>
    <w:rsid w:val="00C5509D"/>
    <w:rsid w:val="00C550A8"/>
    <w:rsid w:val="00C55185"/>
    <w:rsid w:val="00C551B7"/>
    <w:rsid w:val="00C55445"/>
    <w:rsid w:val="00C55D0D"/>
    <w:rsid w:val="00C55DB0"/>
    <w:rsid w:val="00C55FAC"/>
    <w:rsid w:val="00C56300"/>
    <w:rsid w:val="00C563CB"/>
    <w:rsid w:val="00C56442"/>
    <w:rsid w:val="00C56487"/>
    <w:rsid w:val="00C56634"/>
    <w:rsid w:val="00C56BCD"/>
    <w:rsid w:val="00C56CB5"/>
    <w:rsid w:val="00C56FAE"/>
    <w:rsid w:val="00C573DE"/>
    <w:rsid w:val="00C57958"/>
    <w:rsid w:val="00C57CE6"/>
    <w:rsid w:val="00C601D9"/>
    <w:rsid w:val="00C60397"/>
    <w:rsid w:val="00C60534"/>
    <w:rsid w:val="00C6082D"/>
    <w:rsid w:val="00C60B4B"/>
    <w:rsid w:val="00C61050"/>
    <w:rsid w:val="00C610F1"/>
    <w:rsid w:val="00C61E29"/>
    <w:rsid w:val="00C62184"/>
    <w:rsid w:val="00C6225C"/>
    <w:rsid w:val="00C62962"/>
    <w:rsid w:val="00C62B3B"/>
    <w:rsid w:val="00C62C29"/>
    <w:rsid w:val="00C63362"/>
    <w:rsid w:val="00C63397"/>
    <w:rsid w:val="00C6346D"/>
    <w:rsid w:val="00C635AE"/>
    <w:rsid w:val="00C63873"/>
    <w:rsid w:val="00C63A3C"/>
    <w:rsid w:val="00C63AF7"/>
    <w:rsid w:val="00C63C82"/>
    <w:rsid w:val="00C63E9B"/>
    <w:rsid w:val="00C63F55"/>
    <w:rsid w:val="00C64682"/>
    <w:rsid w:val="00C64768"/>
    <w:rsid w:val="00C64839"/>
    <w:rsid w:val="00C64842"/>
    <w:rsid w:val="00C648B6"/>
    <w:rsid w:val="00C65244"/>
    <w:rsid w:val="00C657BF"/>
    <w:rsid w:val="00C65927"/>
    <w:rsid w:val="00C65BA6"/>
    <w:rsid w:val="00C65EF3"/>
    <w:rsid w:val="00C66349"/>
    <w:rsid w:val="00C664B1"/>
    <w:rsid w:val="00C664B9"/>
    <w:rsid w:val="00C664D2"/>
    <w:rsid w:val="00C6660E"/>
    <w:rsid w:val="00C6684D"/>
    <w:rsid w:val="00C66866"/>
    <w:rsid w:val="00C66B6F"/>
    <w:rsid w:val="00C66D24"/>
    <w:rsid w:val="00C673B9"/>
    <w:rsid w:val="00C6768E"/>
    <w:rsid w:val="00C67746"/>
    <w:rsid w:val="00C677DC"/>
    <w:rsid w:val="00C67CA6"/>
    <w:rsid w:val="00C67D7A"/>
    <w:rsid w:val="00C70039"/>
    <w:rsid w:val="00C703B8"/>
    <w:rsid w:val="00C704E2"/>
    <w:rsid w:val="00C70B84"/>
    <w:rsid w:val="00C70E8C"/>
    <w:rsid w:val="00C70FAA"/>
    <w:rsid w:val="00C712E2"/>
    <w:rsid w:val="00C71301"/>
    <w:rsid w:val="00C7147A"/>
    <w:rsid w:val="00C714B6"/>
    <w:rsid w:val="00C71756"/>
    <w:rsid w:val="00C71A28"/>
    <w:rsid w:val="00C71D1B"/>
    <w:rsid w:val="00C71EA8"/>
    <w:rsid w:val="00C720C2"/>
    <w:rsid w:val="00C7236C"/>
    <w:rsid w:val="00C724D9"/>
    <w:rsid w:val="00C725E4"/>
    <w:rsid w:val="00C73205"/>
    <w:rsid w:val="00C73421"/>
    <w:rsid w:val="00C73549"/>
    <w:rsid w:val="00C73910"/>
    <w:rsid w:val="00C73B8E"/>
    <w:rsid w:val="00C73BC7"/>
    <w:rsid w:val="00C73C31"/>
    <w:rsid w:val="00C742A1"/>
    <w:rsid w:val="00C743BB"/>
    <w:rsid w:val="00C74471"/>
    <w:rsid w:val="00C7454C"/>
    <w:rsid w:val="00C7465A"/>
    <w:rsid w:val="00C7465B"/>
    <w:rsid w:val="00C74A06"/>
    <w:rsid w:val="00C74AB0"/>
    <w:rsid w:val="00C7506F"/>
    <w:rsid w:val="00C751BA"/>
    <w:rsid w:val="00C754FE"/>
    <w:rsid w:val="00C75748"/>
    <w:rsid w:val="00C758E3"/>
    <w:rsid w:val="00C75AC6"/>
    <w:rsid w:val="00C75BF7"/>
    <w:rsid w:val="00C75F0A"/>
    <w:rsid w:val="00C760B3"/>
    <w:rsid w:val="00C76615"/>
    <w:rsid w:val="00C7666B"/>
    <w:rsid w:val="00C76A19"/>
    <w:rsid w:val="00C76BFC"/>
    <w:rsid w:val="00C77068"/>
    <w:rsid w:val="00C7741C"/>
    <w:rsid w:val="00C77731"/>
    <w:rsid w:val="00C778BD"/>
    <w:rsid w:val="00C779E4"/>
    <w:rsid w:val="00C8061A"/>
    <w:rsid w:val="00C80A77"/>
    <w:rsid w:val="00C80F40"/>
    <w:rsid w:val="00C81045"/>
    <w:rsid w:val="00C81361"/>
    <w:rsid w:val="00C81642"/>
    <w:rsid w:val="00C816DA"/>
    <w:rsid w:val="00C8175A"/>
    <w:rsid w:val="00C81824"/>
    <w:rsid w:val="00C81A36"/>
    <w:rsid w:val="00C82313"/>
    <w:rsid w:val="00C82514"/>
    <w:rsid w:val="00C827A5"/>
    <w:rsid w:val="00C8280C"/>
    <w:rsid w:val="00C82CA6"/>
    <w:rsid w:val="00C82CCB"/>
    <w:rsid w:val="00C82FF8"/>
    <w:rsid w:val="00C831C6"/>
    <w:rsid w:val="00C83517"/>
    <w:rsid w:val="00C839A0"/>
    <w:rsid w:val="00C83A64"/>
    <w:rsid w:val="00C842FF"/>
    <w:rsid w:val="00C8448B"/>
    <w:rsid w:val="00C84627"/>
    <w:rsid w:val="00C84716"/>
    <w:rsid w:val="00C8489C"/>
    <w:rsid w:val="00C84B9F"/>
    <w:rsid w:val="00C84EDF"/>
    <w:rsid w:val="00C85E53"/>
    <w:rsid w:val="00C86031"/>
    <w:rsid w:val="00C860E4"/>
    <w:rsid w:val="00C86960"/>
    <w:rsid w:val="00C86D51"/>
    <w:rsid w:val="00C87375"/>
    <w:rsid w:val="00C87420"/>
    <w:rsid w:val="00C87ADF"/>
    <w:rsid w:val="00C87F1A"/>
    <w:rsid w:val="00C90212"/>
    <w:rsid w:val="00C90D46"/>
    <w:rsid w:val="00C90DEF"/>
    <w:rsid w:val="00C910A5"/>
    <w:rsid w:val="00C91917"/>
    <w:rsid w:val="00C91D47"/>
    <w:rsid w:val="00C91EED"/>
    <w:rsid w:val="00C91F33"/>
    <w:rsid w:val="00C91F8F"/>
    <w:rsid w:val="00C927B0"/>
    <w:rsid w:val="00C92B97"/>
    <w:rsid w:val="00C92F0E"/>
    <w:rsid w:val="00C92F27"/>
    <w:rsid w:val="00C92F9D"/>
    <w:rsid w:val="00C93076"/>
    <w:rsid w:val="00C9357F"/>
    <w:rsid w:val="00C93CCF"/>
    <w:rsid w:val="00C93D30"/>
    <w:rsid w:val="00C93ECB"/>
    <w:rsid w:val="00C93F36"/>
    <w:rsid w:val="00C94183"/>
    <w:rsid w:val="00C947DC"/>
    <w:rsid w:val="00C94809"/>
    <w:rsid w:val="00C94884"/>
    <w:rsid w:val="00C94FCD"/>
    <w:rsid w:val="00C95300"/>
    <w:rsid w:val="00C9585A"/>
    <w:rsid w:val="00C95C73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A0099"/>
    <w:rsid w:val="00CA046A"/>
    <w:rsid w:val="00CA09BA"/>
    <w:rsid w:val="00CA0B6E"/>
    <w:rsid w:val="00CA0BEA"/>
    <w:rsid w:val="00CA0C72"/>
    <w:rsid w:val="00CA0F70"/>
    <w:rsid w:val="00CA15A5"/>
    <w:rsid w:val="00CA15F3"/>
    <w:rsid w:val="00CA1781"/>
    <w:rsid w:val="00CA192A"/>
    <w:rsid w:val="00CA1EFB"/>
    <w:rsid w:val="00CA2201"/>
    <w:rsid w:val="00CA31AC"/>
    <w:rsid w:val="00CA333B"/>
    <w:rsid w:val="00CA3698"/>
    <w:rsid w:val="00CA37EF"/>
    <w:rsid w:val="00CA3BB0"/>
    <w:rsid w:val="00CA3CC1"/>
    <w:rsid w:val="00CA3EF3"/>
    <w:rsid w:val="00CA46D9"/>
    <w:rsid w:val="00CA47F0"/>
    <w:rsid w:val="00CA4D0F"/>
    <w:rsid w:val="00CA4F66"/>
    <w:rsid w:val="00CA54CE"/>
    <w:rsid w:val="00CA573E"/>
    <w:rsid w:val="00CA5775"/>
    <w:rsid w:val="00CA59AD"/>
    <w:rsid w:val="00CA5B35"/>
    <w:rsid w:val="00CA5B65"/>
    <w:rsid w:val="00CA5CE4"/>
    <w:rsid w:val="00CA6EE8"/>
    <w:rsid w:val="00CA722D"/>
    <w:rsid w:val="00CA7565"/>
    <w:rsid w:val="00CA776D"/>
    <w:rsid w:val="00CA7AB6"/>
    <w:rsid w:val="00CA7DC8"/>
    <w:rsid w:val="00CA7E03"/>
    <w:rsid w:val="00CA7EC6"/>
    <w:rsid w:val="00CB0105"/>
    <w:rsid w:val="00CB028E"/>
    <w:rsid w:val="00CB04C7"/>
    <w:rsid w:val="00CB056D"/>
    <w:rsid w:val="00CB05D4"/>
    <w:rsid w:val="00CB07AA"/>
    <w:rsid w:val="00CB0922"/>
    <w:rsid w:val="00CB0DE4"/>
    <w:rsid w:val="00CB142B"/>
    <w:rsid w:val="00CB14DD"/>
    <w:rsid w:val="00CB1694"/>
    <w:rsid w:val="00CB175E"/>
    <w:rsid w:val="00CB183C"/>
    <w:rsid w:val="00CB1897"/>
    <w:rsid w:val="00CB1958"/>
    <w:rsid w:val="00CB1CCE"/>
    <w:rsid w:val="00CB1CFC"/>
    <w:rsid w:val="00CB1F6B"/>
    <w:rsid w:val="00CB2471"/>
    <w:rsid w:val="00CB2802"/>
    <w:rsid w:val="00CB2810"/>
    <w:rsid w:val="00CB2AC6"/>
    <w:rsid w:val="00CB2C3E"/>
    <w:rsid w:val="00CB2C9D"/>
    <w:rsid w:val="00CB2E9B"/>
    <w:rsid w:val="00CB2F05"/>
    <w:rsid w:val="00CB2F51"/>
    <w:rsid w:val="00CB32AD"/>
    <w:rsid w:val="00CB3735"/>
    <w:rsid w:val="00CB387A"/>
    <w:rsid w:val="00CB3968"/>
    <w:rsid w:val="00CB3E90"/>
    <w:rsid w:val="00CB439E"/>
    <w:rsid w:val="00CB445C"/>
    <w:rsid w:val="00CB4EFA"/>
    <w:rsid w:val="00CB51F8"/>
    <w:rsid w:val="00CB55BA"/>
    <w:rsid w:val="00CB5BF0"/>
    <w:rsid w:val="00CB62E1"/>
    <w:rsid w:val="00CB6317"/>
    <w:rsid w:val="00CB631C"/>
    <w:rsid w:val="00CB6488"/>
    <w:rsid w:val="00CB6532"/>
    <w:rsid w:val="00CB6562"/>
    <w:rsid w:val="00CB660F"/>
    <w:rsid w:val="00CB6C60"/>
    <w:rsid w:val="00CB6EE9"/>
    <w:rsid w:val="00CB6F82"/>
    <w:rsid w:val="00CB72A3"/>
    <w:rsid w:val="00CB7C4A"/>
    <w:rsid w:val="00CB7E50"/>
    <w:rsid w:val="00CC00FA"/>
    <w:rsid w:val="00CC030A"/>
    <w:rsid w:val="00CC0339"/>
    <w:rsid w:val="00CC03A2"/>
    <w:rsid w:val="00CC0545"/>
    <w:rsid w:val="00CC05A5"/>
    <w:rsid w:val="00CC080F"/>
    <w:rsid w:val="00CC0860"/>
    <w:rsid w:val="00CC0AAF"/>
    <w:rsid w:val="00CC10BA"/>
    <w:rsid w:val="00CC1299"/>
    <w:rsid w:val="00CC15BE"/>
    <w:rsid w:val="00CC15F4"/>
    <w:rsid w:val="00CC163A"/>
    <w:rsid w:val="00CC1689"/>
    <w:rsid w:val="00CC1C6D"/>
    <w:rsid w:val="00CC2124"/>
    <w:rsid w:val="00CC3743"/>
    <w:rsid w:val="00CC3769"/>
    <w:rsid w:val="00CC38F1"/>
    <w:rsid w:val="00CC3E05"/>
    <w:rsid w:val="00CC3E44"/>
    <w:rsid w:val="00CC43EC"/>
    <w:rsid w:val="00CC45C6"/>
    <w:rsid w:val="00CC4C7F"/>
    <w:rsid w:val="00CC4CAF"/>
    <w:rsid w:val="00CC4D0F"/>
    <w:rsid w:val="00CC4D46"/>
    <w:rsid w:val="00CC5071"/>
    <w:rsid w:val="00CC5F6D"/>
    <w:rsid w:val="00CC6C4C"/>
    <w:rsid w:val="00CC6F30"/>
    <w:rsid w:val="00CC6FF1"/>
    <w:rsid w:val="00CC7024"/>
    <w:rsid w:val="00CC7105"/>
    <w:rsid w:val="00CC77D3"/>
    <w:rsid w:val="00CC7825"/>
    <w:rsid w:val="00CC78CE"/>
    <w:rsid w:val="00CC7DBA"/>
    <w:rsid w:val="00CC7E64"/>
    <w:rsid w:val="00CC7F04"/>
    <w:rsid w:val="00CD03EE"/>
    <w:rsid w:val="00CD041F"/>
    <w:rsid w:val="00CD0471"/>
    <w:rsid w:val="00CD0717"/>
    <w:rsid w:val="00CD0BC0"/>
    <w:rsid w:val="00CD0CB3"/>
    <w:rsid w:val="00CD0D87"/>
    <w:rsid w:val="00CD1282"/>
    <w:rsid w:val="00CD1462"/>
    <w:rsid w:val="00CD15C4"/>
    <w:rsid w:val="00CD1848"/>
    <w:rsid w:val="00CD1D4D"/>
    <w:rsid w:val="00CD2057"/>
    <w:rsid w:val="00CD21F8"/>
    <w:rsid w:val="00CD233A"/>
    <w:rsid w:val="00CD24D8"/>
    <w:rsid w:val="00CD2A12"/>
    <w:rsid w:val="00CD2E82"/>
    <w:rsid w:val="00CD2F9D"/>
    <w:rsid w:val="00CD30D1"/>
    <w:rsid w:val="00CD33EA"/>
    <w:rsid w:val="00CD3674"/>
    <w:rsid w:val="00CD3844"/>
    <w:rsid w:val="00CD388E"/>
    <w:rsid w:val="00CD38B4"/>
    <w:rsid w:val="00CD3A5C"/>
    <w:rsid w:val="00CD3D69"/>
    <w:rsid w:val="00CD426C"/>
    <w:rsid w:val="00CD46CB"/>
    <w:rsid w:val="00CD47FB"/>
    <w:rsid w:val="00CD48D2"/>
    <w:rsid w:val="00CD48E0"/>
    <w:rsid w:val="00CD49CD"/>
    <w:rsid w:val="00CD4CB5"/>
    <w:rsid w:val="00CD4D55"/>
    <w:rsid w:val="00CD5032"/>
    <w:rsid w:val="00CD54E9"/>
    <w:rsid w:val="00CD572D"/>
    <w:rsid w:val="00CD57F8"/>
    <w:rsid w:val="00CD5BFC"/>
    <w:rsid w:val="00CD5CEA"/>
    <w:rsid w:val="00CD6482"/>
    <w:rsid w:val="00CD6B67"/>
    <w:rsid w:val="00CD6C3C"/>
    <w:rsid w:val="00CD6DE2"/>
    <w:rsid w:val="00CD6E3E"/>
    <w:rsid w:val="00CD6ED9"/>
    <w:rsid w:val="00CD7052"/>
    <w:rsid w:val="00CD70E9"/>
    <w:rsid w:val="00CD711E"/>
    <w:rsid w:val="00CD7281"/>
    <w:rsid w:val="00CD729A"/>
    <w:rsid w:val="00CD7332"/>
    <w:rsid w:val="00CD7336"/>
    <w:rsid w:val="00CD7756"/>
    <w:rsid w:val="00CD798A"/>
    <w:rsid w:val="00CD7A02"/>
    <w:rsid w:val="00CD7DC9"/>
    <w:rsid w:val="00CE0553"/>
    <w:rsid w:val="00CE0602"/>
    <w:rsid w:val="00CE0A3C"/>
    <w:rsid w:val="00CE0AC5"/>
    <w:rsid w:val="00CE0C8E"/>
    <w:rsid w:val="00CE124D"/>
    <w:rsid w:val="00CE13AA"/>
    <w:rsid w:val="00CE1492"/>
    <w:rsid w:val="00CE1BC7"/>
    <w:rsid w:val="00CE229D"/>
    <w:rsid w:val="00CE2547"/>
    <w:rsid w:val="00CE25A3"/>
    <w:rsid w:val="00CE2B0C"/>
    <w:rsid w:val="00CE3553"/>
    <w:rsid w:val="00CE361A"/>
    <w:rsid w:val="00CE36DF"/>
    <w:rsid w:val="00CE37CF"/>
    <w:rsid w:val="00CE39C0"/>
    <w:rsid w:val="00CE39D8"/>
    <w:rsid w:val="00CE3EFA"/>
    <w:rsid w:val="00CE4586"/>
    <w:rsid w:val="00CE45F0"/>
    <w:rsid w:val="00CE4B5F"/>
    <w:rsid w:val="00CE52F6"/>
    <w:rsid w:val="00CE55F8"/>
    <w:rsid w:val="00CE5660"/>
    <w:rsid w:val="00CE59B4"/>
    <w:rsid w:val="00CE5CF9"/>
    <w:rsid w:val="00CE5EA8"/>
    <w:rsid w:val="00CE60E7"/>
    <w:rsid w:val="00CE617B"/>
    <w:rsid w:val="00CE6846"/>
    <w:rsid w:val="00CE6ABE"/>
    <w:rsid w:val="00CE6D12"/>
    <w:rsid w:val="00CE6E08"/>
    <w:rsid w:val="00CE6E64"/>
    <w:rsid w:val="00CE6FF9"/>
    <w:rsid w:val="00CE70D1"/>
    <w:rsid w:val="00CE73C6"/>
    <w:rsid w:val="00CE7B5E"/>
    <w:rsid w:val="00CE7BCE"/>
    <w:rsid w:val="00CE7F21"/>
    <w:rsid w:val="00CF00BF"/>
    <w:rsid w:val="00CF013B"/>
    <w:rsid w:val="00CF0206"/>
    <w:rsid w:val="00CF0366"/>
    <w:rsid w:val="00CF0530"/>
    <w:rsid w:val="00CF0802"/>
    <w:rsid w:val="00CF089E"/>
    <w:rsid w:val="00CF0E8F"/>
    <w:rsid w:val="00CF0EF9"/>
    <w:rsid w:val="00CF0F70"/>
    <w:rsid w:val="00CF107F"/>
    <w:rsid w:val="00CF18EE"/>
    <w:rsid w:val="00CF1915"/>
    <w:rsid w:val="00CF19C9"/>
    <w:rsid w:val="00CF1B0D"/>
    <w:rsid w:val="00CF1F37"/>
    <w:rsid w:val="00CF2528"/>
    <w:rsid w:val="00CF27E0"/>
    <w:rsid w:val="00CF27F7"/>
    <w:rsid w:val="00CF2AFE"/>
    <w:rsid w:val="00CF2EC6"/>
    <w:rsid w:val="00CF3006"/>
    <w:rsid w:val="00CF334B"/>
    <w:rsid w:val="00CF33C3"/>
    <w:rsid w:val="00CF35F1"/>
    <w:rsid w:val="00CF3A44"/>
    <w:rsid w:val="00CF3DF1"/>
    <w:rsid w:val="00CF3E22"/>
    <w:rsid w:val="00CF3E68"/>
    <w:rsid w:val="00CF4140"/>
    <w:rsid w:val="00CF4242"/>
    <w:rsid w:val="00CF42C3"/>
    <w:rsid w:val="00CF4593"/>
    <w:rsid w:val="00CF4732"/>
    <w:rsid w:val="00CF479A"/>
    <w:rsid w:val="00CF47B0"/>
    <w:rsid w:val="00CF4A1A"/>
    <w:rsid w:val="00CF503F"/>
    <w:rsid w:val="00CF539E"/>
    <w:rsid w:val="00CF53D4"/>
    <w:rsid w:val="00CF6637"/>
    <w:rsid w:val="00CF69E7"/>
    <w:rsid w:val="00CF73B4"/>
    <w:rsid w:val="00CF767B"/>
    <w:rsid w:val="00CF76A4"/>
    <w:rsid w:val="00CF7713"/>
    <w:rsid w:val="00CF79FB"/>
    <w:rsid w:val="00CF7D71"/>
    <w:rsid w:val="00D000F3"/>
    <w:rsid w:val="00D0014C"/>
    <w:rsid w:val="00D00188"/>
    <w:rsid w:val="00D0031E"/>
    <w:rsid w:val="00D008AA"/>
    <w:rsid w:val="00D009D9"/>
    <w:rsid w:val="00D01388"/>
    <w:rsid w:val="00D01A0C"/>
    <w:rsid w:val="00D01AC3"/>
    <w:rsid w:val="00D01BF0"/>
    <w:rsid w:val="00D01E93"/>
    <w:rsid w:val="00D01FAD"/>
    <w:rsid w:val="00D025A6"/>
    <w:rsid w:val="00D02609"/>
    <w:rsid w:val="00D02681"/>
    <w:rsid w:val="00D029C3"/>
    <w:rsid w:val="00D02C56"/>
    <w:rsid w:val="00D030AA"/>
    <w:rsid w:val="00D031B2"/>
    <w:rsid w:val="00D0376D"/>
    <w:rsid w:val="00D0390B"/>
    <w:rsid w:val="00D039FD"/>
    <w:rsid w:val="00D03D28"/>
    <w:rsid w:val="00D040FC"/>
    <w:rsid w:val="00D043F2"/>
    <w:rsid w:val="00D04747"/>
    <w:rsid w:val="00D04878"/>
    <w:rsid w:val="00D04A84"/>
    <w:rsid w:val="00D04B6F"/>
    <w:rsid w:val="00D04D63"/>
    <w:rsid w:val="00D04DA0"/>
    <w:rsid w:val="00D04DE9"/>
    <w:rsid w:val="00D04E32"/>
    <w:rsid w:val="00D05143"/>
    <w:rsid w:val="00D05172"/>
    <w:rsid w:val="00D05191"/>
    <w:rsid w:val="00D05752"/>
    <w:rsid w:val="00D05BAA"/>
    <w:rsid w:val="00D05DC7"/>
    <w:rsid w:val="00D060ED"/>
    <w:rsid w:val="00D062EC"/>
    <w:rsid w:val="00D06334"/>
    <w:rsid w:val="00D066F1"/>
    <w:rsid w:val="00D06719"/>
    <w:rsid w:val="00D069D7"/>
    <w:rsid w:val="00D0743E"/>
    <w:rsid w:val="00D077C7"/>
    <w:rsid w:val="00D07941"/>
    <w:rsid w:val="00D07D47"/>
    <w:rsid w:val="00D07F46"/>
    <w:rsid w:val="00D1030C"/>
    <w:rsid w:val="00D1050C"/>
    <w:rsid w:val="00D10619"/>
    <w:rsid w:val="00D10D96"/>
    <w:rsid w:val="00D112A1"/>
    <w:rsid w:val="00D1133C"/>
    <w:rsid w:val="00D1146A"/>
    <w:rsid w:val="00D114C7"/>
    <w:rsid w:val="00D115E5"/>
    <w:rsid w:val="00D117E3"/>
    <w:rsid w:val="00D1198C"/>
    <w:rsid w:val="00D12091"/>
    <w:rsid w:val="00D121A3"/>
    <w:rsid w:val="00D123E0"/>
    <w:rsid w:val="00D12DA3"/>
    <w:rsid w:val="00D12F97"/>
    <w:rsid w:val="00D12FCC"/>
    <w:rsid w:val="00D12FFA"/>
    <w:rsid w:val="00D130E9"/>
    <w:rsid w:val="00D1316F"/>
    <w:rsid w:val="00D13868"/>
    <w:rsid w:val="00D13E42"/>
    <w:rsid w:val="00D14046"/>
    <w:rsid w:val="00D14687"/>
    <w:rsid w:val="00D14741"/>
    <w:rsid w:val="00D14C0C"/>
    <w:rsid w:val="00D1539E"/>
    <w:rsid w:val="00D1548A"/>
    <w:rsid w:val="00D1561B"/>
    <w:rsid w:val="00D15C2B"/>
    <w:rsid w:val="00D16136"/>
    <w:rsid w:val="00D164C8"/>
    <w:rsid w:val="00D16841"/>
    <w:rsid w:val="00D168E6"/>
    <w:rsid w:val="00D16A78"/>
    <w:rsid w:val="00D171CF"/>
    <w:rsid w:val="00D172D5"/>
    <w:rsid w:val="00D17A23"/>
    <w:rsid w:val="00D17FB2"/>
    <w:rsid w:val="00D2080B"/>
    <w:rsid w:val="00D208D4"/>
    <w:rsid w:val="00D20A0D"/>
    <w:rsid w:val="00D20B75"/>
    <w:rsid w:val="00D20BD4"/>
    <w:rsid w:val="00D20ED9"/>
    <w:rsid w:val="00D210BE"/>
    <w:rsid w:val="00D21230"/>
    <w:rsid w:val="00D212DA"/>
    <w:rsid w:val="00D21547"/>
    <w:rsid w:val="00D21989"/>
    <w:rsid w:val="00D21E30"/>
    <w:rsid w:val="00D2219A"/>
    <w:rsid w:val="00D22510"/>
    <w:rsid w:val="00D22664"/>
    <w:rsid w:val="00D22A50"/>
    <w:rsid w:val="00D22A9D"/>
    <w:rsid w:val="00D22EE5"/>
    <w:rsid w:val="00D230E2"/>
    <w:rsid w:val="00D23159"/>
    <w:rsid w:val="00D235E8"/>
    <w:rsid w:val="00D23969"/>
    <w:rsid w:val="00D239C5"/>
    <w:rsid w:val="00D2419D"/>
    <w:rsid w:val="00D241AE"/>
    <w:rsid w:val="00D24269"/>
    <w:rsid w:val="00D24464"/>
    <w:rsid w:val="00D24D6C"/>
    <w:rsid w:val="00D24D8C"/>
    <w:rsid w:val="00D24DF8"/>
    <w:rsid w:val="00D2523C"/>
    <w:rsid w:val="00D252CF"/>
    <w:rsid w:val="00D253D9"/>
    <w:rsid w:val="00D2564C"/>
    <w:rsid w:val="00D25801"/>
    <w:rsid w:val="00D25D8A"/>
    <w:rsid w:val="00D26150"/>
    <w:rsid w:val="00D2625A"/>
    <w:rsid w:val="00D2687D"/>
    <w:rsid w:val="00D26BAE"/>
    <w:rsid w:val="00D277B4"/>
    <w:rsid w:val="00D27AC7"/>
    <w:rsid w:val="00D27C86"/>
    <w:rsid w:val="00D27DDE"/>
    <w:rsid w:val="00D30431"/>
    <w:rsid w:val="00D3049B"/>
    <w:rsid w:val="00D3051E"/>
    <w:rsid w:val="00D3081A"/>
    <w:rsid w:val="00D30B83"/>
    <w:rsid w:val="00D30EBE"/>
    <w:rsid w:val="00D30F71"/>
    <w:rsid w:val="00D31866"/>
    <w:rsid w:val="00D31D04"/>
    <w:rsid w:val="00D3274F"/>
    <w:rsid w:val="00D32B3C"/>
    <w:rsid w:val="00D32C62"/>
    <w:rsid w:val="00D331AC"/>
    <w:rsid w:val="00D33606"/>
    <w:rsid w:val="00D33647"/>
    <w:rsid w:val="00D3366C"/>
    <w:rsid w:val="00D33E78"/>
    <w:rsid w:val="00D33EF5"/>
    <w:rsid w:val="00D34257"/>
    <w:rsid w:val="00D3439B"/>
    <w:rsid w:val="00D34B64"/>
    <w:rsid w:val="00D34C94"/>
    <w:rsid w:val="00D3513E"/>
    <w:rsid w:val="00D3538E"/>
    <w:rsid w:val="00D3557B"/>
    <w:rsid w:val="00D35CE2"/>
    <w:rsid w:val="00D35D8B"/>
    <w:rsid w:val="00D35DEF"/>
    <w:rsid w:val="00D360B4"/>
    <w:rsid w:val="00D36349"/>
    <w:rsid w:val="00D36450"/>
    <w:rsid w:val="00D3670C"/>
    <w:rsid w:val="00D3684A"/>
    <w:rsid w:val="00D37067"/>
    <w:rsid w:val="00D374EC"/>
    <w:rsid w:val="00D40737"/>
    <w:rsid w:val="00D40766"/>
    <w:rsid w:val="00D40D83"/>
    <w:rsid w:val="00D41318"/>
    <w:rsid w:val="00D41409"/>
    <w:rsid w:val="00D416DF"/>
    <w:rsid w:val="00D41AB4"/>
    <w:rsid w:val="00D41CF7"/>
    <w:rsid w:val="00D41E8E"/>
    <w:rsid w:val="00D4206D"/>
    <w:rsid w:val="00D421F5"/>
    <w:rsid w:val="00D42578"/>
    <w:rsid w:val="00D425A9"/>
    <w:rsid w:val="00D427FF"/>
    <w:rsid w:val="00D42B01"/>
    <w:rsid w:val="00D42D3F"/>
    <w:rsid w:val="00D433E4"/>
    <w:rsid w:val="00D4379D"/>
    <w:rsid w:val="00D4394A"/>
    <w:rsid w:val="00D43B58"/>
    <w:rsid w:val="00D43C4D"/>
    <w:rsid w:val="00D441D3"/>
    <w:rsid w:val="00D44485"/>
    <w:rsid w:val="00D44715"/>
    <w:rsid w:val="00D447F6"/>
    <w:rsid w:val="00D44BAA"/>
    <w:rsid w:val="00D454DB"/>
    <w:rsid w:val="00D457F6"/>
    <w:rsid w:val="00D45DC2"/>
    <w:rsid w:val="00D46BCB"/>
    <w:rsid w:val="00D46F55"/>
    <w:rsid w:val="00D474C3"/>
    <w:rsid w:val="00D4755F"/>
    <w:rsid w:val="00D47B37"/>
    <w:rsid w:val="00D47BEF"/>
    <w:rsid w:val="00D47E51"/>
    <w:rsid w:val="00D47F7D"/>
    <w:rsid w:val="00D500E8"/>
    <w:rsid w:val="00D5029A"/>
    <w:rsid w:val="00D50A00"/>
    <w:rsid w:val="00D50D04"/>
    <w:rsid w:val="00D50E43"/>
    <w:rsid w:val="00D5118C"/>
    <w:rsid w:val="00D514F6"/>
    <w:rsid w:val="00D51795"/>
    <w:rsid w:val="00D51A5B"/>
    <w:rsid w:val="00D51DE1"/>
    <w:rsid w:val="00D51E32"/>
    <w:rsid w:val="00D51FDE"/>
    <w:rsid w:val="00D5252E"/>
    <w:rsid w:val="00D526B3"/>
    <w:rsid w:val="00D5298C"/>
    <w:rsid w:val="00D52A39"/>
    <w:rsid w:val="00D52AF3"/>
    <w:rsid w:val="00D52C0D"/>
    <w:rsid w:val="00D52E8E"/>
    <w:rsid w:val="00D531B8"/>
    <w:rsid w:val="00D536DC"/>
    <w:rsid w:val="00D5388F"/>
    <w:rsid w:val="00D53C4F"/>
    <w:rsid w:val="00D53D0E"/>
    <w:rsid w:val="00D53F07"/>
    <w:rsid w:val="00D5446D"/>
    <w:rsid w:val="00D54833"/>
    <w:rsid w:val="00D549F5"/>
    <w:rsid w:val="00D549F9"/>
    <w:rsid w:val="00D54D4D"/>
    <w:rsid w:val="00D552E5"/>
    <w:rsid w:val="00D55448"/>
    <w:rsid w:val="00D55696"/>
    <w:rsid w:val="00D557C1"/>
    <w:rsid w:val="00D55971"/>
    <w:rsid w:val="00D559CA"/>
    <w:rsid w:val="00D55BE1"/>
    <w:rsid w:val="00D55C53"/>
    <w:rsid w:val="00D561CF"/>
    <w:rsid w:val="00D564FA"/>
    <w:rsid w:val="00D5658C"/>
    <w:rsid w:val="00D56636"/>
    <w:rsid w:val="00D5670A"/>
    <w:rsid w:val="00D56729"/>
    <w:rsid w:val="00D56E40"/>
    <w:rsid w:val="00D57133"/>
    <w:rsid w:val="00D57225"/>
    <w:rsid w:val="00D57547"/>
    <w:rsid w:val="00D57611"/>
    <w:rsid w:val="00D57A15"/>
    <w:rsid w:val="00D57B26"/>
    <w:rsid w:val="00D60003"/>
    <w:rsid w:val="00D60004"/>
    <w:rsid w:val="00D60239"/>
    <w:rsid w:val="00D607BC"/>
    <w:rsid w:val="00D60844"/>
    <w:rsid w:val="00D60C9E"/>
    <w:rsid w:val="00D60CBA"/>
    <w:rsid w:val="00D60E52"/>
    <w:rsid w:val="00D612E5"/>
    <w:rsid w:val="00D613DD"/>
    <w:rsid w:val="00D6172A"/>
    <w:rsid w:val="00D61854"/>
    <w:rsid w:val="00D61898"/>
    <w:rsid w:val="00D61961"/>
    <w:rsid w:val="00D61B4E"/>
    <w:rsid w:val="00D61B83"/>
    <w:rsid w:val="00D627A0"/>
    <w:rsid w:val="00D62887"/>
    <w:rsid w:val="00D62979"/>
    <w:rsid w:val="00D62A8E"/>
    <w:rsid w:val="00D62F1E"/>
    <w:rsid w:val="00D63446"/>
    <w:rsid w:val="00D635E6"/>
    <w:rsid w:val="00D6360E"/>
    <w:rsid w:val="00D6395E"/>
    <w:rsid w:val="00D63A15"/>
    <w:rsid w:val="00D63B59"/>
    <w:rsid w:val="00D63C08"/>
    <w:rsid w:val="00D63DA0"/>
    <w:rsid w:val="00D643E5"/>
    <w:rsid w:val="00D6485A"/>
    <w:rsid w:val="00D648F9"/>
    <w:rsid w:val="00D64CEA"/>
    <w:rsid w:val="00D64DA5"/>
    <w:rsid w:val="00D64E4D"/>
    <w:rsid w:val="00D65145"/>
    <w:rsid w:val="00D6550B"/>
    <w:rsid w:val="00D65645"/>
    <w:rsid w:val="00D65659"/>
    <w:rsid w:val="00D65754"/>
    <w:rsid w:val="00D65C46"/>
    <w:rsid w:val="00D65C7F"/>
    <w:rsid w:val="00D66005"/>
    <w:rsid w:val="00D660B5"/>
    <w:rsid w:val="00D66528"/>
    <w:rsid w:val="00D6684A"/>
    <w:rsid w:val="00D66A27"/>
    <w:rsid w:val="00D66AAC"/>
    <w:rsid w:val="00D66BB5"/>
    <w:rsid w:val="00D6746A"/>
    <w:rsid w:val="00D67903"/>
    <w:rsid w:val="00D67D62"/>
    <w:rsid w:val="00D67D80"/>
    <w:rsid w:val="00D70224"/>
    <w:rsid w:val="00D706BA"/>
    <w:rsid w:val="00D70ABB"/>
    <w:rsid w:val="00D70B21"/>
    <w:rsid w:val="00D70C30"/>
    <w:rsid w:val="00D70E69"/>
    <w:rsid w:val="00D71219"/>
    <w:rsid w:val="00D715FC"/>
    <w:rsid w:val="00D7181F"/>
    <w:rsid w:val="00D71AFE"/>
    <w:rsid w:val="00D71BCD"/>
    <w:rsid w:val="00D71F8B"/>
    <w:rsid w:val="00D728B1"/>
    <w:rsid w:val="00D728B5"/>
    <w:rsid w:val="00D72947"/>
    <w:rsid w:val="00D72AF1"/>
    <w:rsid w:val="00D72C0D"/>
    <w:rsid w:val="00D72C9F"/>
    <w:rsid w:val="00D73319"/>
    <w:rsid w:val="00D73521"/>
    <w:rsid w:val="00D736A7"/>
    <w:rsid w:val="00D73885"/>
    <w:rsid w:val="00D7394E"/>
    <w:rsid w:val="00D740C3"/>
    <w:rsid w:val="00D7417B"/>
    <w:rsid w:val="00D74676"/>
    <w:rsid w:val="00D746E6"/>
    <w:rsid w:val="00D74A65"/>
    <w:rsid w:val="00D74B3B"/>
    <w:rsid w:val="00D74BCE"/>
    <w:rsid w:val="00D75304"/>
    <w:rsid w:val="00D7542F"/>
    <w:rsid w:val="00D7573D"/>
    <w:rsid w:val="00D75757"/>
    <w:rsid w:val="00D757ED"/>
    <w:rsid w:val="00D75A59"/>
    <w:rsid w:val="00D75FFF"/>
    <w:rsid w:val="00D76133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B45"/>
    <w:rsid w:val="00D77CDC"/>
    <w:rsid w:val="00D80759"/>
    <w:rsid w:val="00D807A4"/>
    <w:rsid w:val="00D80802"/>
    <w:rsid w:val="00D80D2A"/>
    <w:rsid w:val="00D80D7B"/>
    <w:rsid w:val="00D80FEA"/>
    <w:rsid w:val="00D8103A"/>
    <w:rsid w:val="00D81256"/>
    <w:rsid w:val="00D813B7"/>
    <w:rsid w:val="00D813F1"/>
    <w:rsid w:val="00D81653"/>
    <w:rsid w:val="00D81E43"/>
    <w:rsid w:val="00D81FC7"/>
    <w:rsid w:val="00D82498"/>
    <w:rsid w:val="00D8263A"/>
    <w:rsid w:val="00D829B6"/>
    <w:rsid w:val="00D82BE8"/>
    <w:rsid w:val="00D82E64"/>
    <w:rsid w:val="00D82EEC"/>
    <w:rsid w:val="00D8326B"/>
    <w:rsid w:val="00D838B1"/>
    <w:rsid w:val="00D838DB"/>
    <w:rsid w:val="00D83A6E"/>
    <w:rsid w:val="00D83BEF"/>
    <w:rsid w:val="00D84013"/>
    <w:rsid w:val="00D84070"/>
    <w:rsid w:val="00D84076"/>
    <w:rsid w:val="00D84236"/>
    <w:rsid w:val="00D8433C"/>
    <w:rsid w:val="00D843F9"/>
    <w:rsid w:val="00D84B35"/>
    <w:rsid w:val="00D84EBA"/>
    <w:rsid w:val="00D84F85"/>
    <w:rsid w:val="00D853AA"/>
    <w:rsid w:val="00D85631"/>
    <w:rsid w:val="00D85744"/>
    <w:rsid w:val="00D866FA"/>
    <w:rsid w:val="00D86CB4"/>
    <w:rsid w:val="00D86FC6"/>
    <w:rsid w:val="00D876A6"/>
    <w:rsid w:val="00D87796"/>
    <w:rsid w:val="00D87A1F"/>
    <w:rsid w:val="00D87AEA"/>
    <w:rsid w:val="00D87B1D"/>
    <w:rsid w:val="00D90213"/>
    <w:rsid w:val="00D902DC"/>
    <w:rsid w:val="00D903A4"/>
    <w:rsid w:val="00D903E3"/>
    <w:rsid w:val="00D908A9"/>
    <w:rsid w:val="00D90DE9"/>
    <w:rsid w:val="00D90E74"/>
    <w:rsid w:val="00D90FAF"/>
    <w:rsid w:val="00D9107F"/>
    <w:rsid w:val="00D912B8"/>
    <w:rsid w:val="00D912D4"/>
    <w:rsid w:val="00D915BF"/>
    <w:rsid w:val="00D91754"/>
    <w:rsid w:val="00D91960"/>
    <w:rsid w:val="00D91A68"/>
    <w:rsid w:val="00D91B6A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31FC"/>
    <w:rsid w:val="00D932D1"/>
    <w:rsid w:val="00D933F0"/>
    <w:rsid w:val="00D9350F"/>
    <w:rsid w:val="00D937DD"/>
    <w:rsid w:val="00D938DC"/>
    <w:rsid w:val="00D93B05"/>
    <w:rsid w:val="00D93B7C"/>
    <w:rsid w:val="00D93F18"/>
    <w:rsid w:val="00D9400A"/>
    <w:rsid w:val="00D945E6"/>
    <w:rsid w:val="00D94AA2"/>
    <w:rsid w:val="00D95487"/>
    <w:rsid w:val="00D95675"/>
    <w:rsid w:val="00D95C43"/>
    <w:rsid w:val="00D96119"/>
    <w:rsid w:val="00D963B1"/>
    <w:rsid w:val="00D96509"/>
    <w:rsid w:val="00D9697E"/>
    <w:rsid w:val="00D97A93"/>
    <w:rsid w:val="00D97EDD"/>
    <w:rsid w:val="00D97FF4"/>
    <w:rsid w:val="00DA0468"/>
    <w:rsid w:val="00DA05C5"/>
    <w:rsid w:val="00DA10E9"/>
    <w:rsid w:val="00DA12D2"/>
    <w:rsid w:val="00DA1392"/>
    <w:rsid w:val="00DA1AC3"/>
    <w:rsid w:val="00DA1B78"/>
    <w:rsid w:val="00DA1DF2"/>
    <w:rsid w:val="00DA201E"/>
    <w:rsid w:val="00DA2223"/>
    <w:rsid w:val="00DA2495"/>
    <w:rsid w:val="00DA24EF"/>
    <w:rsid w:val="00DA32E5"/>
    <w:rsid w:val="00DA3377"/>
    <w:rsid w:val="00DA36C9"/>
    <w:rsid w:val="00DA3B5C"/>
    <w:rsid w:val="00DA4119"/>
    <w:rsid w:val="00DA41EA"/>
    <w:rsid w:val="00DA4453"/>
    <w:rsid w:val="00DA4476"/>
    <w:rsid w:val="00DA44A0"/>
    <w:rsid w:val="00DA4A74"/>
    <w:rsid w:val="00DA4BF2"/>
    <w:rsid w:val="00DA4C71"/>
    <w:rsid w:val="00DA5489"/>
    <w:rsid w:val="00DA59FB"/>
    <w:rsid w:val="00DA5BF7"/>
    <w:rsid w:val="00DA5D6F"/>
    <w:rsid w:val="00DA6492"/>
    <w:rsid w:val="00DA6A6A"/>
    <w:rsid w:val="00DA6D15"/>
    <w:rsid w:val="00DA76DF"/>
    <w:rsid w:val="00DA7719"/>
    <w:rsid w:val="00DA7961"/>
    <w:rsid w:val="00DA7DA6"/>
    <w:rsid w:val="00DA7E32"/>
    <w:rsid w:val="00DA7E48"/>
    <w:rsid w:val="00DA7EBC"/>
    <w:rsid w:val="00DA7F79"/>
    <w:rsid w:val="00DB04A3"/>
    <w:rsid w:val="00DB0508"/>
    <w:rsid w:val="00DB05B6"/>
    <w:rsid w:val="00DB0690"/>
    <w:rsid w:val="00DB06E5"/>
    <w:rsid w:val="00DB0704"/>
    <w:rsid w:val="00DB0925"/>
    <w:rsid w:val="00DB0965"/>
    <w:rsid w:val="00DB0C28"/>
    <w:rsid w:val="00DB0C51"/>
    <w:rsid w:val="00DB0C7E"/>
    <w:rsid w:val="00DB0DEF"/>
    <w:rsid w:val="00DB1188"/>
    <w:rsid w:val="00DB1992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31A4"/>
    <w:rsid w:val="00DB3246"/>
    <w:rsid w:val="00DB32E2"/>
    <w:rsid w:val="00DB32ED"/>
    <w:rsid w:val="00DB35A8"/>
    <w:rsid w:val="00DB3B99"/>
    <w:rsid w:val="00DB3BC2"/>
    <w:rsid w:val="00DB3C63"/>
    <w:rsid w:val="00DB3E28"/>
    <w:rsid w:val="00DB3FE4"/>
    <w:rsid w:val="00DB4295"/>
    <w:rsid w:val="00DB467B"/>
    <w:rsid w:val="00DB484F"/>
    <w:rsid w:val="00DB4867"/>
    <w:rsid w:val="00DB4872"/>
    <w:rsid w:val="00DB4EC0"/>
    <w:rsid w:val="00DB52FD"/>
    <w:rsid w:val="00DB5476"/>
    <w:rsid w:val="00DB568D"/>
    <w:rsid w:val="00DB57E1"/>
    <w:rsid w:val="00DB5BC5"/>
    <w:rsid w:val="00DB5CF4"/>
    <w:rsid w:val="00DB5D3D"/>
    <w:rsid w:val="00DB6051"/>
    <w:rsid w:val="00DB639C"/>
    <w:rsid w:val="00DB6593"/>
    <w:rsid w:val="00DB6710"/>
    <w:rsid w:val="00DB67D1"/>
    <w:rsid w:val="00DB6A8A"/>
    <w:rsid w:val="00DB6B4F"/>
    <w:rsid w:val="00DB7204"/>
    <w:rsid w:val="00DB722E"/>
    <w:rsid w:val="00DB7299"/>
    <w:rsid w:val="00DB766D"/>
    <w:rsid w:val="00DB7D90"/>
    <w:rsid w:val="00DB7F60"/>
    <w:rsid w:val="00DC00AE"/>
    <w:rsid w:val="00DC0536"/>
    <w:rsid w:val="00DC0624"/>
    <w:rsid w:val="00DC0736"/>
    <w:rsid w:val="00DC09F7"/>
    <w:rsid w:val="00DC0B82"/>
    <w:rsid w:val="00DC0C80"/>
    <w:rsid w:val="00DC0F2B"/>
    <w:rsid w:val="00DC1092"/>
    <w:rsid w:val="00DC110A"/>
    <w:rsid w:val="00DC1309"/>
    <w:rsid w:val="00DC16C7"/>
    <w:rsid w:val="00DC19BA"/>
    <w:rsid w:val="00DC1C4C"/>
    <w:rsid w:val="00DC1CFE"/>
    <w:rsid w:val="00DC1D82"/>
    <w:rsid w:val="00DC1EBD"/>
    <w:rsid w:val="00DC2208"/>
    <w:rsid w:val="00DC22F2"/>
    <w:rsid w:val="00DC233A"/>
    <w:rsid w:val="00DC2408"/>
    <w:rsid w:val="00DC252F"/>
    <w:rsid w:val="00DC25B0"/>
    <w:rsid w:val="00DC263C"/>
    <w:rsid w:val="00DC26FC"/>
    <w:rsid w:val="00DC296D"/>
    <w:rsid w:val="00DC2E1B"/>
    <w:rsid w:val="00DC3262"/>
    <w:rsid w:val="00DC34BE"/>
    <w:rsid w:val="00DC36ED"/>
    <w:rsid w:val="00DC3C50"/>
    <w:rsid w:val="00DC41A8"/>
    <w:rsid w:val="00DC4229"/>
    <w:rsid w:val="00DC46C8"/>
    <w:rsid w:val="00DC474B"/>
    <w:rsid w:val="00DC4980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3BB"/>
    <w:rsid w:val="00DC63E3"/>
    <w:rsid w:val="00DC6564"/>
    <w:rsid w:val="00DC690C"/>
    <w:rsid w:val="00DC6BED"/>
    <w:rsid w:val="00DC6DDE"/>
    <w:rsid w:val="00DC7284"/>
    <w:rsid w:val="00DC75A2"/>
    <w:rsid w:val="00DC793B"/>
    <w:rsid w:val="00DC79B5"/>
    <w:rsid w:val="00DC7A92"/>
    <w:rsid w:val="00DC7CAE"/>
    <w:rsid w:val="00DD009F"/>
    <w:rsid w:val="00DD014C"/>
    <w:rsid w:val="00DD0550"/>
    <w:rsid w:val="00DD0605"/>
    <w:rsid w:val="00DD06F3"/>
    <w:rsid w:val="00DD0C4B"/>
    <w:rsid w:val="00DD103E"/>
    <w:rsid w:val="00DD14C2"/>
    <w:rsid w:val="00DD19C0"/>
    <w:rsid w:val="00DD1A4C"/>
    <w:rsid w:val="00DD1D34"/>
    <w:rsid w:val="00DD1F12"/>
    <w:rsid w:val="00DD211C"/>
    <w:rsid w:val="00DD230D"/>
    <w:rsid w:val="00DD2528"/>
    <w:rsid w:val="00DD271A"/>
    <w:rsid w:val="00DD2781"/>
    <w:rsid w:val="00DD2929"/>
    <w:rsid w:val="00DD295D"/>
    <w:rsid w:val="00DD2B8F"/>
    <w:rsid w:val="00DD2BB6"/>
    <w:rsid w:val="00DD2D25"/>
    <w:rsid w:val="00DD2EC5"/>
    <w:rsid w:val="00DD30E7"/>
    <w:rsid w:val="00DD32F2"/>
    <w:rsid w:val="00DD3411"/>
    <w:rsid w:val="00DD3672"/>
    <w:rsid w:val="00DD3696"/>
    <w:rsid w:val="00DD3D78"/>
    <w:rsid w:val="00DD4455"/>
    <w:rsid w:val="00DD458A"/>
    <w:rsid w:val="00DD45F1"/>
    <w:rsid w:val="00DD4831"/>
    <w:rsid w:val="00DD4C56"/>
    <w:rsid w:val="00DD4CF4"/>
    <w:rsid w:val="00DD5167"/>
    <w:rsid w:val="00DD5CA0"/>
    <w:rsid w:val="00DD5D0B"/>
    <w:rsid w:val="00DD5EDC"/>
    <w:rsid w:val="00DD5F17"/>
    <w:rsid w:val="00DD5F74"/>
    <w:rsid w:val="00DD6051"/>
    <w:rsid w:val="00DD613B"/>
    <w:rsid w:val="00DD6F96"/>
    <w:rsid w:val="00DD6F9E"/>
    <w:rsid w:val="00DD6FB1"/>
    <w:rsid w:val="00DD74F8"/>
    <w:rsid w:val="00DD7818"/>
    <w:rsid w:val="00DE027D"/>
    <w:rsid w:val="00DE08CC"/>
    <w:rsid w:val="00DE0B62"/>
    <w:rsid w:val="00DE0C45"/>
    <w:rsid w:val="00DE1183"/>
    <w:rsid w:val="00DE1311"/>
    <w:rsid w:val="00DE1C38"/>
    <w:rsid w:val="00DE1D3C"/>
    <w:rsid w:val="00DE1DE5"/>
    <w:rsid w:val="00DE216C"/>
    <w:rsid w:val="00DE2373"/>
    <w:rsid w:val="00DE256A"/>
    <w:rsid w:val="00DE2685"/>
    <w:rsid w:val="00DE2D52"/>
    <w:rsid w:val="00DE2E58"/>
    <w:rsid w:val="00DE2E65"/>
    <w:rsid w:val="00DE2E6E"/>
    <w:rsid w:val="00DE3404"/>
    <w:rsid w:val="00DE3694"/>
    <w:rsid w:val="00DE37FC"/>
    <w:rsid w:val="00DE39C3"/>
    <w:rsid w:val="00DE3A44"/>
    <w:rsid w:val="00DE3A8E"/>
    <w:rsid w:val="00DE3AEE"/>
    <w:rsid w:val="00DE3B99"/>
    <w:rsid w:val="00DE3C84"/>
    <w:rsid w:val="00DE3E96"/>
    <w:rsid w:val="00DE428D"/>
    <w:rsid w:val="00DE4390"/>
    <w:rsid w:val="00DE4799"/>
    <w:rsid w:val="00DE491A"/>
    <w:rsid w:val="00DE4B75"/>
    <w:rsid w:val="00DE4D43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6F5"/>
    <w:rsid w:val="00DE6AF2"/>
    <w:rsid w:val="00DE70EE"/>
    <w:rsid w:val="00DE77E8"/>
    <w:rsid w:val="00DE7A97"/>
    <w:rsid w:val="00DE7CD0"/>
    <w:rsid w:val="00DF0016"/>
    <w:rsid w:val="00DF01BF"/>
    <w:rsid w:val="00DF0661"/>
    <w:rsid w:val="00DF0734"/>
    <w:rsid w:val="00DF156E"/>
    <w:rsid w:val="00DF20E3"/>
    <w:rsid w:val="00DF212F"/>
    <w:rsid w:val="00DF25BA"/>
    <w:rsid w:val="00DF27BE"/>
    <w:rsid w:val="00DF2927"/>
    <w:rsid w:val="00DF29DE"/>
    <w:rsid w:val="00DF2B23"/>
    <w:rsid w:val="00DF2CBD"/>
    <w:rsid w:val="00DF2DB2"/>
    <w:rsid w:val="00DF2EB7"/>
    <w:rsid w:val="00DF311E"/>
    <w:rsid w:val="00DF346F"/>
    <w:rsid w:val="00DF35D4"/>
    <w:rsid w:val="00DF36D4"/>
    <w:rsid w:val="00DF390C"/>
    <w:rsid w:val="00DF3A96"/>
    <w:rsid w:val="00DF3CF5"/>
    <w:rsid w:val="00DF4362"/>
    <w:rsid w:val="00DF4457"/>
    <w:rsid w:val="00DF4990"/>
    <w:rsid w:val="00DF4A72"/>
    <w:rsid w:val="00DF4B13"/>
    <w:rsid w:val="00DF4BBD"/>
    <w:rsid w:val="00DF5179"/>
    <w:rsid w:val="00DF5BB7"/>
    <w:rsid w:val="00DF5BFF"/>
    <w:rsid w:val="00DF5C15"/>
    <w:rsid w:val="00DF6089"/>
    <w:rsid w:val="00DF67B9"/>
    <w:rsid w:val="00DF69C2"/>
    <w:rsid w:val="00DF6B1F"/>
    <w:rsid w:val="00DF6CB3"/>
    <w:rsid w:val="00DF7171"/>
    <w:rsid w:val="00DF72FC"/>
    <w:rsid w:val="00DF72FD"/>
    <w:rsid w:val="00DF76C1"/>
    <w:rsid w:val="00DF7816"/>
    <w:rsid w:val="00DF7B84"/>
    <w:rsid w:val="00DF7E78"/>
    <w:rsid w:val="00E00324"/>
    <w:rsid w:val="00E004A4"/>
    <w:rsid w:val="00E006B5"/>
    <w:rsid w:val="00E009D5"/>
    <w:rsid w:val="00E00FE0"/>
    <w:rsid w:val="00E0139C"/>
    <w:rsid w:val="00E0192B"/>
    <w:rsid w:val="00E0196A"/>
    <w:rsid w:val="00E01C26"/>
    <w:rsid w:val="00E02176"/>
    <w:rsid w:val="00E023B2"/>
    <w:rsid w:val="00E029F3"/>
    <w:rsid w:val="00E02B96"/>
    <w:rsid w:val="00E03380"/>
    <w:rsid w:val="00E033B0"/>
    <w:rsid w:val="00E0370C"/>
    <w:rsid w:val="00E03778"/>
    <w:rsid w:val="00E03C00"/>
    <w:rsid w:val="00E03F2A"/>
    <w:rsid w:val="00E04103"/>
    <w:rsid w:val="00E04879"/>
    <w:rsid w:val="00E04C71"/>
    <w:rsid w:val="00E04E48"/>
    <w:rsid w:val="00E055D1"/>
    <w:rsid w:val="00E055D8"/>
    <w:rsid w:val="00E06175"/>
    <w:rsid w:val="00E0652B"/>
    <w:rsid w:val="00E067A4"/>
    <w:rsid w:val="00E0696B"/>
    <w:rsid w:val="00E06FAE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8D2"/>
    <w:rsid w:val="00E108E9"/>
    <w:rsid w:val="00E10C77"/>
    <w:rsid w:val="00E10E8C"/>
    <w:rsid w:val="00E11133"/>
    <w:rsid w:val="00E1211F"/>
    <w:rsid w:val="00E1224C"/>
    <w:rsid w:val="00E123E5"/>
    <w:rsid w:val="00E12480"/>
    <w:rsid w:val="00E1278F"/>
    <w:rsid w:val="00E12A72"/>
    <w:rsid w:val="00E12AEA"/>
    <w:rsid w:val="00E12AEF"/>
    <w:rsid w:val="00E12CAB"/>
    <w:rsid w:val="00E12F38"/>
    <w:rsid w:val="00E14225"/>
    <w:rsid w:val="00E1446D"/>
    <w:rsid w:val="00E14ABE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747"/>
    <w:rsid w:val="00E15AEC"/>
    <w:rsid w:val="00E15D6A"/>
    <w:rsid w:val="00E162BF"/>
    <w:rsid w:val="00E16330"/>
    <w:rsid w:val="00E16407"/>
    <w:rsid w:val="00E1687C"/>
    <w:rsid w:val="00E16A38"/>
    <w:rsid w:val="00E16EC1"/>
    <w:rsid w:val="00E16FB2"/>
    <w:rsid w:val="00E16FB8"/>
    <w:rsid w:val="00E17415"/>
    <w:rsid w:val="00E1795F"/>
    <w:rsid w:val="00E17C98"/>
    <w:rsid w:val="00E205A9"/>
    <w:rsid w:val="00E20935"/>
    <w:rsid w:val="00E20A96"/>
    <w:rsid w:val="00E20B52"/>
    <w:rsid w:val="00E20CB6"/>
    <w:rsid w:val="00E20E57"/>
    <w:rsid w:val="00E2165B"/>
    <w:rsid w:val="00E218C0"/>
    <w:rsid w:val="00E219A8"/>
    <w:rsid w:val="00E21BA2"/>
    <w:rsid w:val="00E21C27"/>
    <w:rsid w:val="00E22345"/>
    <w:rsid w:val="00E229AE"/>
    <w:rsid w:val="00E22CDD"/>
    <w:rsid w:val="00E22DA8"/>
    <w:rsid w:val="00E23087"/>
    <w:rsid w:val="00E232D1"/>
    <w:rsid w:val="00E234BB"/>
    <w:rsid w:val="00E23770"/>
    <w:rsid w:val="00E2399D"/>
    <w:rsid w:val="00E23D2F"/>
    <w:rsid w:val="00E23F47"/>
    <w:rsid w:val="00E23F88"/>
    <w:rsid w:val="00E23FC8"/>
    <w:rsid w:val="00E24812"/>
    <w:rsid w:val="00E24939"/>
    <w:rsid w:val="00E24B33"/>
    <w:rsid w:val="00E24B97"/>
    <w:rsid w:val="00E24BEC"/>
    <w:rsid w:val="00E24C5E"/>
    <w:rsid w:val="00E24EC4"/>
    <w:rsid w:val="00E251F8"/>
    <w:rsid w:val="00E2538D"/>
    <w:rsid w:val="00E25492"/>
    <w:rsid w:val="00E25D6B"/>
    <w:rsid w:val="00E260AE"/>
    <w:rsid w:val="00E261EE"/>
    <w:rsid w:val="00E262B9"/>
    <w:rsid w:val="00E262E7"/>
    <w:rsid w:val="00E262F6"/>
    <w:rsid w:val="00E264D8"/>
    <w:rsid w:val="00E2657A"/>
    <w:rsid w:val="00E2766E"/>
    <w:rsid w:val="00E277E5"/>
    <w:rsid w:val="00E27820"/>
    <w:rsid w:val="00E3015F"/>
    <w:rsid w:val="00E302A8"/>
    <w:rsid w:val="00E30CBE"/>
    <w:rsid w:val="00E30F98"/>
    <w:rsid w:val="00E31656"/>
    <w:rsid w:val="00E31BA0"/>
    <w:rsid w:val="00E31DDE"/>
    <w:rsid w:val="00E3234F"/>
    <w:rsid w:val="00E324AD"/>
    <w:rsid w:val="00E32514"/>
    <w:rsid w:val="00E32565"/>
    <w:rsid w:val="00E32873"/>
    <w:rsid w:val="00E32972"/>
    <w:rsid w:val="00E32BAE"/>
    <w:rsid w:val="00E32DA4"/>
    <w:rsid w:val="00E32F9C"/>
    <w:rsid w:val="00E33150"/>
    <w:rsid w:val="00E333EF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AD7"/>
    <w:rsid w:val="00E36C41"/>
    <w:rsid w:val="00E36DFB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31"/>
    <w:rsid w:val="00E40C59"/>
    <w:rsid w:val="00E41033"/>
    <w:rsid w:val="00E4110E"/>
    <w:rsid w:val="00E413BD"/>
    <w:rsid w:val="00E41A0B"/>
    <w:rsid w:val="00E41BFE"/>
    <w:rsid w:val="00E41C2A"/>
    <w:rsid w:val="00E41E26"/>
    <w:rsid w:val="00E41ED5"/>
    <w:rsid w:val="00E42E81"/>
    <w:rsid w:val="00E42EAE"/>
    <w:rsid w:val="00E43000"/>
    <w:rsid w:val="00E434E5"/>
    <w:rsid w:val="00E4375A"/>
    <w:rsid w:val="00E438AE"/>
    <w:rsid w:val="00E4450C"/>
    <w:rsid w:val="00E4464E"/>
    <w:rsid w:val="00E4475B"/>
    <w:rsid w:val="00E447D9"/>
    <w:rsid w:val="00E4483F"/>
    <w:rsid w:val="00E44D6D"/>
    <w:rsid w:val="00E45832"/>
    <w:rsid w:val="00E458D4"/>
    <w:rsid w:val="00E45B0E"/>
    <w:rsid w:val="00E45B0F"/>
    <w:rsid w:val="00E463D1"/>
    <w:rsid w:val="00E464A5"/>
    <w:rsid w:val="00E467FF"/>
    <w:rsid w:val="00E46901"/>
    <w:rsid w:val="00E46C22"/>
    <w:rsid w:val="00E46C34"/>
    <w:rsid w:val="00E46D77"/>
    <w:rsid w:val="00E46F21"/>
    <w:rsid w:val="00E47040"/>
    <w:rsid w:val="00E470AB"/>
    <w:rsid w:val="00E472E9"/>
    <w:rsid w:val="00E47643"/>
    <w:rsid w:val="00E47958"/>
    <w:rsid w:val="00E47B05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462"/>
    <w:rsid w:val="00E535E1"/>
    <w:rsid w:val="00E53797"/>
    <w:rsid w:val="00E53878"/>
    <w:rsid w:val="00E53CB5"/>
    <w:rsid w:val="00E53F04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7654"/>
    <w:rsid w:val="00E5797A"/>
    <w:rsid w:val="00E57BBF"/>
    <w:rsid w:val="00E57CEB"/>
    <w:rsid w:val="00E57F59"/>
    <w:rsid w:val="00E57F9C"/>
    <w:rsid w:val="00E60058"/>
    <w:rsid w:val="00E60BB1"/>
    <w:rsid w:val="00E60CD5"/>
    <w:rsid w:val="00E60EF1"/>
    <w:rsid w:val="00E61291"/>
    <w:rsid w:val="00E6132E"/>
    <w:rsid w:val="00E613CC"/>
    <w:rsid w:val="00E6179B"/>
    <w:rsid w:val="00E619DE"/>
    <w:rsid w:val="00E61D4C"/>
    <w:rsid w:val="00E61DE6"/>
    <w:rsid w:val="00E621FF"/>
    <w:rsid w:val="00E62439"/>
    <w:rsid w:val="00E62683"/>
    <w:rsid w:val="00E62687"/>
    <w:rsid w:val="00E62C25"/>
    <w:rsid w:val="00E632E3"/>
    <w:rsid w:val="00E63341"/>
    <w:rsid w:val="00E6355F"/>
    <w:rsid w:val="00E638EF"/>
    <w:rsid w:val="00E63CE3"/>
    <w:rsid w:val="00E63DFA"/>
    <w:rsid w:val="00E63E9C"/>
    <w:rsid w:val="00E63F56"/>
    <w:rsid w:val="00E64240"/>
    <w:rsid w:val="00E647BD"/>
    <w:rsid w:val="00E647E7"/>
    <w:rsid w:val="00E649C8"/>
    <w:rsid w:val="00E64D62"/>
    <w:rsid w:val="00E64D88"/>
    <w:rsid w:val="00E64E43"/>
    <w:rsid w:val="00E65252"/>
    <w:rsid w:val="00E652B5"/>
    <w:rsid w:val="00E65479"/>
    <w:rsid w:val="00E656AE"/>
    <w:rsid w:val="00E65AE8"/>
    <w:rsid w:val="00E65B42"/>
    <w:rsid w:val="00E66053"/>
    <w:rsid w:val="00E664A1"/>
    <w:rsid w:val="00E66A33"/>
    <w:rsid w:val="00E66B94"/>
    <w:rsid w:val="00E66DD8"/>
    <w:rsid w:val="00E672CD"/>
    <w:rsid w:val="00E67437"/>
    <w:rsid w:val="00E675C3"/>
    <w:rsid w:val="00E67693"/>
    <w:rsid w:val="00E67776"/>
    <w:rsid w:val="00E6795C"/>
    <w:rsid w:val="00E67F8A"/>
    <w:rsid w:val="00E7091D"/>
    <w:rsid w:val="00E713BF"/>
    <w:rsid w:val="00E715D3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501"/>
    <w:rsid w:val="00E7366D"/>
    <w:rsid w:val="00E7368B"/>
    <w:rsid w:val="00E73CA7"/>
    <w:rsid w:val="00E73E6A"/>
    <w:rsid w:val="00E73EF7"/>
    <w:rsid w:val="00E74024"/>
    <w:rsid w:val="00E74041"/>
    <w:rsid w:val="00E7409C"/>
    <w:rsid w:val="00E740E5"/>
    <w:rsid w:val="00E74700"/>
    <w:rsid w:val="00E74721"/>
    <w:rsid w:val="00E74736"/>
    <w:rsid w:val="00E74908"/>
    <w:rsid w:val="00E74A04"/>
    <w:rsid w:val="00E755A5"/>
    <w:rsid w:val="00E7563D"/>
    <w:rsid w:val="00E75D2E"/>
    <w:rsid w:val="00E75F51"/>
    <w:rsid w:val="00E765C3"/>
    <w:rsid w:val="00E76856"/>
    <w:rsid w:val="00E768A0"/>
    <w:rsid w:val="00E76F07"/>
    <w:rsid w:val="00E77495"/>
    <w:rsid w:val="00E7762A"/>
    <w:rsid w:val="00E77AB6"/>
    <w:rsid w:val="00E77FBE"/>
    <w:rsid w:val="00E80015"/>
    <w:rsid w:val="00E8038D"/>
    <w:rsid w:val="00E803B7"/>
    <w:rsid w:val="00E805C5"/>
    <w:rsid w:val="00E80867"/>
    <w:rsid w:val="00E80A9B"/>
    <w:rsid w:val="00E80D1A"/>
    <w:rsid w:val="00E80E32"/>
    <w:rsid w:val="00E80EBB"/>
    <w:rsid w:val="00E818C5"/>
    <w:rsid w:val="00E81DC6"/>
    <w:rsid w:val="00E81DF6"/>
    <w:rsid w:val="00E8228C"/>
    <w:rsid w:val="00E82757"/>
    <w:rsid w:val="00E828D9"/>
    <w:rsid w:val="00E82B26"/>
    <w:rsid w:val="00E830CD"/>
    <w:rsid w:val="00E831B8"/>
    <w:rsid w:val="00E832B0"/>
    <w:rsid w:val="00E832BD"/>
    <w:rsid w:val="00E83592"/>
    <w:rsid w:val="00E835CF"/>
    <w:rsid w:val="00E83770"/>
    <w:rsid w:val="00E83837"/>
    <w:rsid w:val="00E8390F"/>
    <w:rsid w:val="00E83A0F"/>
    <w:rsid w:val="00E83E9C"/>
    <w:rsid w:val="00E8402B"/>
    <w:rsid w:val="00E840D0"/>
    <w:rsid w:val="00E84201"/>
    <w:rsid w:val="00E84272"/>
    <w:rsid w:val="00E842D2"/>
    <w:rsid w:val="00E848CB"/>
    <w:rsid w:val="00E84A64"/>
    <w:rsid w:val="00E84B64"/>
    <w:rsid w:val="00E84BC9"/>
    <w:rsid w:val="00E8512F"/>
    <w:rsid w:val="00E853AA"/>
    <w:rsid w:val="00E85EAA"/>
    <w:rsid w:val="00E86126"/>
    <w:rsid w:val="00E86144"/>
    <w:rsid w:val="00E8625D"/>
    <w:rsid w:val="00E86662"/>
    <w:rsid w:val="00E86712"/>
    <w:rsid w:val="00E8673A"/>
    <w:rsid w:val="00E86AC8"/>
    <w:rsid w:val="00E86B3A"/>
    <w:rsid w:val="00E86EF6"/>
    <w:rsid w:val="00E87229"/>
    <w:rsid w:val="00E8727E"/>
    <w:rsid w:val="00E87816"/>
    <w:rsid w:val="00E8782C"/>
    <w:rsid w:val="00E87DE7"/>
    <w:rsid w:val="00E900EC"/>
    <w:rsid w:val="00E90915"/>
    <w:rsid w:val="00E9099B"/>
    <w:rsid w:val="00E9121C"/>
    <w:rsid w:val="00E91A15"/>
    <w:rsid w:val="00E91D67"/>
    <w:rsid w:val="00E91D95"/>
    <w:rsid w:val="00E923F6"/>
    <w:rsid w:val="00E924CF"/>
    <w:rsid w:val="00E92AC3"/>
    <w:rsid w:val="00E92AE4"/>
    <w:rsid w:val="00E9301B"/>
    <w:rsid w:val="00E932AF"/>
    <w:rsid w:val="00E939FE"/>
    <w:rsid w:val="00E944F0"/>
    <w:rsid w:val="00E94636"/>
    <w:rsid w:val="00E94670"/>
    <w:rsid w:val="00E94818"/>
    <w:rsid w:val="00E94A79"/>
    <w:rsid w:val="00E950B5"/>
    <w:rsid w:val="00E95193"/>
    <w:rsid w:val="00E95B13"/>
    <w:rsid w:val="00E95DA3"/>
    <w:rsid w:val="00E95EB4"/>
    <w:rsid w:val="00E95ECC"/>
    <w:rsid w:val="00E95FF1"/>
    <w:rsid w:val="00E9616D"/>
    <w:rsid w:val="00E96867"/>
    <w:rsid w:val="00E96F9C"/>
    <w:rsid w:val="00E97098"/>
    <w:rsid w:val="00E9736D"/>
    <w:rsid w:val="00E9782A"/>
    <w:rsid w:val="00E97866"/>
    <w:rsid w:val="00E97A0F"/>
    <w:rsid w:val="00E97B36"/>
    <w:rsid w:val="00E97B9A"/>
    <w:rsid w:val="00E97E6D"/>
    <w:rsid w:val="00EA01E1"/>
    <w:rsid w:val="00EA03A4"/>
    <w:rsid w:val="00EA041F"/>
    <w:rsid w:val="00EA04A5"/>
    <w:rsid w:val="00EA04FA"/>
    <w:rsid w:val="00EA05DB"/>
    <w:rsid w:val="00EA08D2"/>
    <w:rsid w:val="00EA10E9"/>
    <w:rsid w:val="00EA14C9"/>
    <w:rsid w:val="00EA173B"/>
    <w:rsid w:val="00EA173C"/>
    <w:rsid w:val="00EA1897"/>
    <w:rsid w:val="00EA1CFC"/>
    <w:rsid w:val="00EA1E71"/>
    <w:rsid w:val="00EA1E93"/>
    <w:rsid w:val="00EA23FD"/>
    <w:rsid w:val="00EA250D"/>
    <w:rsid w:val="00EA2554"/>
    <w:rsid w:val="00EA2619"/>
    <w:rsid w:val="00EA2A41"/>
    <w:rsid w:val="00EA2AE0"/>
    <w:rsid w:val="00EA3110"/>
    <w:rsid w:val="00EA319D"/>
    <w:rsid w:val="00EA33A6"/>
    <w:rsid w:val="00EA3F07"/>
    <w:rsid w:val="00EA3F21"/>
    <w:rsid w:val="00EA4249"/>
    <w:rsid w:val="00EA44A3"/>
    <w:rsid w:val="00EA44DA"/>
    <w:rsid w:val="00EA5069"/>
    <w:rsid w:val="00EA5139"/>
    <w:rsid w:val="00EA5420"/>
    <w:rsid w:val="00EA5CA3"/>
    <w:rsid w:val="00EA5DA1"/>
    <w:rsid w:val="00EA61D3"/>
    <w:rsid w:val="00EA636B"/>
    <w:rsid w:val="00EA656B"/>
    <w:rsid w:val="00EA6619"/>
    <w:rsid w:val="00EA6732"/>
    <w:rsid w:val="00EA6D2E"/>
    <w:rsid w:val="00EA6ECD"/>
    <w:rsid w:val="00EA6F67"/>
    <w:rsid w:val="00EA6FE7"/>
    <w:rsid w:val="00EA7242"/>
    <w:rsid w:val="00EA7276"/>
    <w:rsid w:val="00EA73EB"/>
    <w:rsid w:val="00EA7834"/>
    <w:rsid w:val="00EA7D28"/>
    <w:rsid w:val="00EA7E98"/>
    <w:rsid w:val="00EB0896"/>
    <w:rsid w:val="00EB0E79"/>
    <w:rsid w:val="00EB10B9"/>
    <w:rsid w:val="00EB175A"/>
    <w:rsid w:val="00EB18FC"/>
    <w:rsid w:val="00EB196C"/>
    <w:rsid w:val="00EB204E"/>
    <w:rsid w:val="00EB286D"/>
    <w:rsid w:val="00EB2AC0"/>
    <w:rsid w:val="00EB2CD4"/>
    <w:rsid w:val="00EB2E9D"/>
    <w:rsid w:val="00EB2F36"/>
    <w:rsid w:val="00EB2F45"/>
    <w:rsid w:val="00EB311E"/>
    <w:rsid w:val="00EB32E0"/>
    <w:rsid w:val="00EB359A"/>
    <w:rsid w:val="00EB3745"/>
    <w:rsid w:val="00EB3CD5"/>
    <w:rsid w:val="00EB4110"/>
    <w:rsid w:val="00EB4114"/>
    <w:rsid w:val="00EB434D"/>
    <w:rsid w:val="00EB44DF"/>
    <w:rsid w:val="00EB452A"/>
    <w:rsid w:val="00EB4691"/>
    <w:rsid w:val="00EB481F"/>
    <w:rsid w:val="00EB4B98"/>
    <w:rsid w:val="00EB4DA1"/>
    <w:rsid w:val="00EB5009"/>
    <w:rsid w:val="00EB519E"/>
    <w:rsid w:val="00EB5C95"/>
    <w:rsid w:val="00EB5FCF"/>
    <w:rsid w:val="00EB6411"/>
    <w:rsid w:val="00EB6554"/>
    <w:rsid w:val="00EB6718"/>
    <w:rsid w:val="00EB6935"/>
    <w:rsid w:val="00EB6A9C"/>
    <w:rsid w:val="00EB6ABA"/>
    <w:rsid w:val="00EB6AEC"/>
    <w:rsid w:val="00EB6D42"/>
    <w:rsid w:val="00EB6E88"/>
    <w:rsid w:val="00EB6F49"/>
    <w:rsid w:val="00EB7134"/>
    <w:rsid w:val="00EB7192"/>
    <w:rsid w:val="00EB71B9"/>
    <w:rsid w:val="00EB7317"/>
    <w:rsid w:val="00EB7718"/>
    <w:rsid w:val="00EB78CB"/>
    <w:rsid w:val="00EB79B8"/>
    <w:rsid w:val="00EB7BDC"/>
    <w:rsid w:val="00EB7DBF"/>
    <w:rsid w:val="00EB7F4C"/>
    <w:rsid w:val="00EC01DF"/>
    <w:rsid w:val="00EC01F2"/>
    <w:rsid w:val="00EC048C"/>
    <w:rsid w:val="00EC04BD"/>
    <w:rsid w:val="00EC04DD"/>
    <w:rsid w:val="00EC09D0"/>
    <w:rsid w:val="00EC1089"/>
    <w:rsid w:val="00EC137B"/>
    <w:rsid w:val="00EC16BC"/>
    <w:rsid w:val="00EC228D"/>
    <w:rsid w:val="00EC229C"/>
    <w:rsid w:val="00EC24E6"/>
    <w:rsid w:val="00EC2C78"/>
    <w:rsid w:val="00EC2D1B"/>
    <w:rsid w:val="00EC2EC6"/>
    <w:rsid w:val="00EC38B9"/>
    <w:rsid w:val="00EC3DCD"/>
    <w:rsid w:val="00EC404E"/>
    <w:rsid w:val="00EC42DC"/>
    <w:rsid w:val="00EC485C"/>
    <w:rsid w:val="00EC4902"/>
    <w:rsid w:val="00EC4AA8"/>
    <w:rsid w:val="00EC4EEB"/>
    <w:rsid w:val="00EC51B5"/>
    <w:rsid w:val="00EC537D"/>
    <w:rsid w:val="00EC5411"/>
    <w:rsid w:val="00EC5581"/>
    <w:rsid w:val="00EC57CA"/>
    <w:rsid w:val="00EC6055"/>
    <w:rsid w:val="00EC6747"/>
    <w:rsid w:val="00EC6763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80C"/>
    <w:rsid w:val="00EC7974"/>
    <w:rsid w:val="00EC7BD8"/>
    <w:rsid w:val="00ED003D"/>
    <w:rsid w:val="00ED0140"/>
    <w:rsid w:val="00ED080C"/>
    <w:rsid w:val="00ED0A32"/>
    <w:rsid w:val="00ED0A45"/>
    <w:rsid w:val="00ED1047"/>
    <w:rsid w:val="00ED1298"/>
    <w:rsid w:val="00ED17D0"/>
    <w:rsid w:val="00ED17FD"/>
    <w:rsid w:val="00ED1865"/>
    <w:rsid w:val="00ED195A"/>
    <w:rsid w:val="00ED196B"/>
    <w:rsid w:val="00ED1A54"/>
    <w:rsid w:val="00ED1C7E"/>
    <w:rsid w:val="00ED1E87"/>
    <w:rsid w:val="00ED2156"/>
    <w:rsid w:val="00ED294F"/>
    <w:rsid w:val="00ED2963"/>
    <w:rsid w:val="00ED2A97"/>
    <w:rsid w:val="00ED2DBB"/>
    <w:rsid w:val="00ED2E35"/>
    <w:rsid w:val="00ED30A5"/>
    <w:rsid w:val="00ED3623"/>
    <w:rsid w:val="00ED3878"/>
    <w:rsid w:val="00ED3C08"/>
    <w:rsid w:val="00ED3D04"/>
    <w:rsid w:val="00ED3EF8"/>
    <w:rsid w:val="00ED3F25"/>
    <w:rsid w:val="00ED401D"/>
    <w:rsid w:val="00ED4815"/>
    <w:rsid w:val="00ED49D6"/>
    <w:rsid w:val="00ED4BF2"/>
    <w:rsid w:val="00ED4C81"/>
    <w:rsid w:val="00ED4EF5"/>
    <w:rsid w:val="00ED5079"/>
    <w:rsid w:val="00ED526C"/>
    <w:rsid w:val="00ED544F"/>
    <w:rsid w:val="00ED57A8"/>
    <w:rsid w:val="00ED619C"/>
    <w:rsid w:val="00ED66C2"/>
    <w:rsid w:val="00ED6901"/>
    <w:rsid w:val="00ED6CAF"/>
    <w:rsid w:val="00ED6CB3"/>
    <w:rsid w:val="00ED7005"/>
    <w:rsid w:val="00ED714D"/>
    <w:rsid w:val="00ED7353"/>
    <w:rsid w:val="00ED737C"/>
    <w:rsid w:val="00ED76A1"/>
    <w:rsid w:val="00ED77A6"/>
    <w:rsid w:val="00ED7CBB"/>
    <w:rsid w:val="00ED7CF1"/>
    <w:rsid w:val="00EE0152"/>
    <w:rsid w:val="00EE0542"/>
    <w:rsid w:val="00EE0815"/>
    <w:rsid w:val="00EE0B19"/>
    <w:rsid w:val="00EE0B72"/>
    <w:rsid w:val="00EE0F04"/>
    <w:rsid w:val="00EE0F4D"/>
    <w:rsid w:val="00EE0FA1"/>
    <w:rsid w:val="00EE109E"/>
    <w:rsid w:val="00EE1124"/>
    <w:rsid w:val="00EE17C9"/>
    <w:rsid w:val="00EE187A"/>
    <w:rsid w:val="00EE1D72"/>
    <w:rsid w:val="00EE2AEC"/>
    <w:rsid w:val="00EE3A5C"/>
    <w:rsid w:val="00EE3CB5"/>
    <w:rsid w:val="00EE3F8A"/>
    <w:rsid w:val="00EE42C6"/>
    <w:rsid w:val="00EE44B2"/>
    <w:rsid w:val="00EE474B"/>
    <w:rsid w:val="00EE47BB"/>
    <w:rsid w:val="00EE489A"/>
    <w:rsid w:val="00EE4C28"/>
    <w:rsid w:val="00EE4CD3"/>
    <w:rsid w:val="00EE4D4A"/>
    <w:rsid w:val="00EE4FE0"/>
    <w:rsid w:val="00EE5C0B"/>
    <w:rsid w:val="00EE5CAC"/>
    <w:rsid w:val="00EE5F39"/>
    <w:rsid w:val="00EE6159"/>
    <w:rsid w:val="00EE6E8C"/>
    <w:rsid w:val="00EE7086"/>
    <w:rsid w:val="00EE7281"/>
    <w:rsid w:val="00EE7476"/>
    <w:rsid w:val="00EE791C"/>
    <w:rsid w:val="00EE7A57"/>
    <w:rsid w:val="00EE7B9B"/>
    <w:rsid w:val="00EE7ED6"/>
    <w:rsid w:val="00EE7F07"/>
    <w:rsid w:val="00EE7FAF"/>
    <w:rsid w:val="00EF010A"/>
    <w:rsid w:val="00EF0376"/>
    <w:rsid w:val="00EF03E0"/>
    <w:rsid w:val="00EF0419"/>
    <w:rsid w:val="00EF0592"/>
    <w:rsid w:val="00EF0697"/>
    <w:rsid w:val="00EF0A5A"/>
    <w:rsid w:val="00EF0BEE"/>
    <w:rsid w:val="00EF0F3E"/>
    <w:rsid w:val="00EF0F7C"/>
    <w:rsid w:val="00EF11C4"/>
    <w:rsid w:val="00EF1D02"/>
    <w:rsid w:val="00EF1EF8"/>
    <w:rsid w:val="00EF20ED"/>
    <w:rsid w:val="00EF2AA0"/>
    <w:rsid w:val="00EF2CF9"/>
    <w:rsid w:val="00EF2D06"/>
    <w:rsid w:val="00EF2EAF"/>
    <w:rsid w:val="00EF3070"/>
    <w:rsid w:val="00EF317A"/>
    <w:rsid w:val="00EF31E2"/>
    <w:rsid w:val="00EF3413"/>
    <w:rsid w:val="00EF3493"/>
    <w:rsid w:val="00EF36A3"/>
    <w:rsid w:val="00EF3D39"/>
    <w:rsid w:val="00EF3F24"/>
    <w:rsid w:val="00EF43E1"/>
    <w:rsid w:val="00EF4872"/>
    <w:rsid w:val="00EF4A54"/>
    <w:rsid w:val="00EF4FBF"/>
    <w:rsid w:val="00EF51DD"/>
    <w:rsid w:val="00EF56D9"/>
    <w:rsid w:val="00EF5763"/>
    <w:rsid w:val="00EF596F"/>
    <w:rsid w:val="00EF5B1E"/>
    <w:rsid w:val="00EF5B2E"/>
    <w:rsid w:val="00EF5D7F"/>
    <w:rsid w:val="00EF6474"/>
    <w:rsid w:val="00EF66E3"/>
    <w:rsid w:val="00EF681B"/>
    <w:rsid w:val="00EF68DA"/>
    <w:rsid w:val="00EF6929"/>
    <w:rsid w:val="00EF78F8"/>
    <w:rsid w:val="00EF7BD2"/>
    <w:rsid w:val="00EF7E8B"/>
    <w:rsid w:val="00F0044E"/>
    <w:rsid w:val="00F005C6"/>
    <w:rsid w:val="00F0088F"/>
    <w:rsid w:val="00F0095A"/>
    <w:rsid w:val="00F0096D"/>
    <w:rsid w:val="00F00CC2"/>
    <w:rsid w:val="00F012AA"/>
    <w:rsid w:val="00F012FE"/>
    <w:rsid w:val="00F01565"/>
    <w:rsid w:val="00F01633"/>
    <w:rsid w:val="00F017C5"/>
    <w:rsid w:val="00F01F30"/>
    <w:rsid w:val="00F01FC3"/>
    <w:rsid w:val="00F02183"/>
    <w:rsid w:val="00F02949"/>
    <w:rsid w:val="00F033CA"/>
    <w:rsid w:val="00F0369D"/>
    <w:rsid w:val="00F0377C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2F0"/>
    <w:rsid w:val="00F0538B"/>
    <w:rsid w:val="00F06190"/>
    <w:rsid w:val="00F061EB"/>
    <w:rsid w:val="00F06396"/>
    <w:rsid w:val="00F06408"/>
    <w:rsid w:val="00F06965"/>
    <w:rsid w:val="00F070B4"/>
    <w:rsid w:val="00F075F9"/>
    <w:rsid w:val="00F07649"/>
    <w:rsid w:val="00F076DF"/>
    <w:rsid w:val="00F07B85"/>
    <w:rsid w:val="00F07F5F"/>
    <w:rsid w:val="00F10054"/>
    <w:rsid w:val="00F10D20"/>
    <w:rsid w:val="00F10EA3"/>
    <w:rsid w:val="00F10FA0"/>
    <w:rsid w:val="00F110E7"/>
    <w:rsid w:val="00F1133F"/>
    <w:rsid w:val="00F11344"/>
    <w:rsid w:val="00F1142E"/>
    <w:rsid w:val="00F114B2"/>
    <w:rsid w:val="00F12132"/>
    <w:rsid w:val="00F1283F"/>
    <w:rsid w:val="00F12B7C"/>
    <w:rsid w:val="00F12BDE"/>
    <w:rsid w:val="00F12FC4"/>
    <w:rsid w:val="00F13402"/>
    <w:rsid w:val="00F13574"/>
    <w:rsid w:val="00F136F4"/>
    <w:rsid w:val="00F13A37"/>
    <w:rsid w:val="00F13A6D"/>
    <w:rsid w:val="00F13B6F"/>
    <w:rsid w:val="00F13ECD"/>
    <w:rsid w:val="00F1416F"/>
    <w:rsid w:val="00F142A4"/>
    <w:rsid w:val="00F1430A"/>
    <w:rsid w:val="00F144C9"/>
    <w:rsid w:val="00F145A7"/>
    <w:rsid w:val="00F14C06"/>
    <w:rsid w:val="00F14E45"/>
    <w:rsid w:val="00F1571E"/>
    <w:rsid w:val="00F15C53"/>
    <w:rsid w:val="00F15EAB"/>
    <w:rsid w:val="00F1624D"/>
    <w:rsid w:val="00F1650D"/>
    <w:rsid w:val="00F169E3"/>
    <w:rsid w:val="00F16AC1"/>
    <w:rsid w:val="00F16BC1"/>
    <w:rsid w:val="00F16CFA"/>
    <w:rsid w:val="00F16CFD"/>
    <w:rsid w:val="00F17110"/>
    <w:rsid w:val="00F17411"/>
    <w:rsid w:val="00F174C3"/>
    <w:rsid w:val="00F1763E"/>
    <w:rsid w:val="00F1780D"/>
    <w:rsid w:val="00F17E8A"/>
    <w:rsid w:val="00F17ECE"/>
    <w:rsid w:val="00F17F72"/>
    <w:rsid w:val="00F17FF9"/>
    <w:rsid w:val="00F20AE9"/>
    <w:rsid w:val="00F20DCE"/>
    <w:rsid w:val="00F20E20"/>
    <w:rsid w:val="00F20E91"/>
    <w:rsid w:val="00F20F8F"/>
    <w:rsid w:val="00F210CD"/>
    <w:rsid w:val="00F21164"/>
    <w:rsid w:val="00F2129D"/>
    <w:rsid w:val="00F215AD"/>
    <w:rsid w:val="00F21A35"/>
    <w:rsid w:val="00F22083"/>
    <w:rsid w:val="00F223FC"/>
    <w:rsid w:val="00F224B1"/>
    <w:rsid w:val="00F224BA"/>
    <w:rsid w:val="00F228FB"/>
    <w:rsid w:val="00F22A56"/>
    <w:rsid w:val="00F22CAD"/>
    <w:rsid w:val="00F2327A"/>
    <w:rsid w:val="00F2343B"/>
    <w:rsid w:val="00F234A6"/>
    <w:rsid w:val="00F23686"/>
    <w:rsid w:val="00F23C69"/>
    <w:rsid w:val="00F23EED"/>
    <w:rsid w:val="00F24101"/>
    <w:rsid w:val="00F245CC"/>
    <w:rsid w:val="00F24870"/>
    <w:rsid w:val="00F248FC"/>
    <w:rsid w:val="00F24904"/>
    <w:rsid w:val="00F249C5"/>
    <w:rsid w:val="00F24B05"/>
    <w:rsid w:val="00F24C76"/>
    <w:rsid w:val="00F25257"/>
    <w:rsid w:val="00F252C1"/>
    <w:rsid w:val="00F259BF"/>
    <w:rsid w:val="00F25B75"/>
    <w:rsid w:val="00F261C3"/>
    <w:rsid w:val="00F2664A"/>
    <w:rsid w:val="00F26A52"/>
    <w:rsid w:val="00F26E9E"/>
    <w:rsid w:val="00F2758A"/>
    <w:rsid w:val="00F27AA2"/>
    <w:rsid w:val="00F27AC7"/>
    <w:rsid w:val="00F308D7"/>
    <w:rsid w:val="00F30A69"/>
    <w:rsid w:val="00F30B06"/>
    <w:rsid w:val="00F31256"/>
    <w:rsid w:val="00F31793"/>
    <w:rsid w:val="00F31C12"/>
    <w:rsid w:val="00F31C57"/>
    <w:rsid w:val="00F3221A"/>
    <w:rsid w:val="00F32479"/>
    <w:rsid w:val="00F326C2"/>
    <w:rsid w:val="00F3276D"/>
    <w:rsid w:val="00F327CE"/>
    <w:rsid w:val="00F328E2"/>
    <w:rsid w:val="00F3298F"/>
    <w:rsid w:val="00F32DAA"/>
    <w:rsid w:val="00F33167"/>
    <w:rsid w:val="00F331DD"/>
    <w:rsid w:val="00F332CA"/>
    <w:rsid w:val="00F33488"/>
    <w:rsid w:val="00F337D3"/>
    <w:rsid w:val="00F33C64"/>
    <w:rsid w:val="00F33E3D"/>
    <w:rsid w:val="00F34372"/>
    <w:rsid w:val="00F34D39"/>
    <w:rsid w:val="00F34DEC"/>
    <w:rsid w:val="00F35241"/>
    <w:rsid w:val="00F359F4"/>
    <w:rsid w:val="00F35BEF"/>
    <w:rsid w:val="00F35E10"/>
    <w:rsid w:val="00F35E96"/>
    <w:rsid w:val="00F364E7"/>
    <w:rsid w:val="00F367AB"/>
    <w:rsid w:val="00F36D9F"/>
    <w:rsid w:val="00F377C5"/>
    <w:rsid w:val="00F37811"/>
    <w:rsid w:val="00F400BB"/>
    <w:rsid w:val="00F400DD"/>
    <w:rsid w:val="00F402BB"/>
    <w:rsid w:val="00F40327"/>
    <w:rsid w:val="00F4069B"/>
    <w:rsid w:val="00F40728"/>
    <w:rsid w:val="00F408A7"/>
    <w:rsid w:val="00F40AAD"/>
    <w:rsid w:val="00F40AB2"/>
    <w:rsid w:val="00F40B69"/>
    <w:rsid w:val="00F40CEB"/>
    <w:rsid w:val="00F40CF2"/>
    <w:rsid w:val="00F40F38"/>
    <w:rsid w:val="00F40FB4"/>
    <w:rsid w:val="00F41247"/>
    <w:rsid w:val="00F4132B"/>
    <w:rsid w:val="00F414AE"/>
    <w:rsid w:val="00F4183B"/>
    <w:rsid w:val="00F41D8D"/>
    <w:rsid w:val="00F41E1B"/>
    <w:rsid w:val="00F41EEE"/>
    <w:rsid w:val="00F41FCD"/>
    <w:rsid w:val="00F42064"/>
    <w:rsid w:val="00F42265"/>
    <w:rsid w:val="00F4233A"/>
    <w:rsid w:val="00F42375"/>
    <w:rsid w:val="00F4273F"/>
    <w:rsid w:val="00F430BA"/>
    <w:rsid w:val="00F430DC"/>
    <w:rsid w:val="00F43166"/>
    <w:rsid w:val="00F432BA"/>
    <w:rsid w:val="00F4379E"/>
    <w:rsid w:val="00F43957"/>
    <w:rsid w:val="00F43A80"/>
    <w:rsid w:val="00F43FAD"/>
    <w:rsid w:val="00F4433B"/>
    <w:rsid w:val="00F44844"/>
    <w:rsid w:val="00F449B9"/>
    <w:rsid w:val="00F44AE7"/>
    <w:rsid w:val="00F44CF4"/>
    <w:rsid w:val="00F44ECA"/>
    <w:rsid w:val="00F44FBE"/>
    <w:rsid w:val="00F45185"/>
    <w:rsid w:val="00F451F3"/>
    <w:rsid w:val="00F45224"/>
    <w:rsid w:val="00F45D66"/>
    <w:rsid w:val="00F46014"/>
    <w:rsid w:val="00F46125"/>
    <w:rsid w:val="00F46177"/>
    <w:rsid w:val="00F461F6"/>
    <w:rsid w:val="00F46323"/>
    <w:rsid w:val="00F4636C"/>
    <w:rsid w:val="00F4657B"/>
    <w:rsid w:val="00F468ED"/>
    <w:rsid w:val="00F46A1E"/>
    <w:rsid w:val="00F471E1"/>
    <w:rsid w:val="00F473D5"/>
    <w:rsid w:val="00F47471"/>
    <w:rsid w:val="00F474A1"/>
    <w:rsid w:val="00F4751E"/>
    <w:rsid w:val="00F47651"/>
    <w:rsid w:val="00F476E6"/>
    <w:rsid w:val="00F47958"/>
    <w:rsid w:val="00F47D54"/>
    <w:rsid w:val="00F50109"/>
    <w:rsid w:val="00F5025B"/>
    <w:rsid w:val="00F506C6"/>
    <w:rsid w:val="00F50A5C"/>
    <w:rsid w:val="00F50D7C"/>
    <w:rsid w:val="00F51393"/>
    <w:rsid w:val="00F51BCE"/>
    <w:rsid w:val="00F51BF4"/>
    <w:rsid w:val="00F51E85"/>
    <w:rsid w:val="00F521AF"/>
    <w:rsid w:val="00F5221A"/>
    <w:rsid w:val="00F52407"/>
    <w:rsid w:val="00F527DD"/>
    <w:rsid w:val="00F52B51"/>
    <w:rsid w:val="00F52CC9"/>
    <w:rsid w:val="00F52E24"/>
    <w:rsid w:val="00F531B2"/>
    <w:rsid w:val="00F53BE7"/>
    <w:rsid w:val="00F53DDC"/>
    <w:rsid w:val="00F54007"/>
    <w:rsid w:val="00F54041"/>
    <w:rsid w:val="00F541E4"/>
    <w:rsid w:val="00F5420F"/>
    <w:rsid w:val="00F54390"/>
    <w:rsid w:val="00F543DD"/>
    <w:rsid w:val="00F544AE"/>
    <w:rsid w:val="00F5486E"/>
    <w:rsid w:val="00F54A1B"/>
    <w:rsid w:val="00F54ADC"/>
    <w:rsid w:val="00F54B75"/>
    <w:rsid w:val="00F54C34"/>
    <w:rsid w:val="00F551D4"/>
    <w:rsid w:val="00F555AE"/>
    <w:rsid w:val="00F55CD0"/>
    <w:rsid w:val="00F55CEE"/>
    <w:rsid w:val="00F55F1B"/>
    <w:rsid w:val="00F5605B"/>
    <w:rsid w:val="00F5637C"/>
    <w:rsid w:val="00F565F4"/>
    <w:rsid w:val="00F5698F"/>
    <w:rsid w:val="00F57882"/>
    <w:rsid w:val="00F5788B"/>
    <w:rsid w:val="00F57906"/>
    <w:rsid w:val="00F5797A"/>
    <w:rsid w:val="00F579BD"/>
    <w:rsid w:val="00F57B99"/>
    <w:rsid w:val="00F600C3"/>
    <w:rsid w:val="00F60144"/>
    <w:rsid w:val="00F602F6"/>
    <w:rsid w:val="00F6068E"/>
    <w:rsid w:val="00F60747"/>
    <w:rsid w:val="00F60786"/>
    <w:rsid w:val="00F607E6"/>
    <w:rsid w:val="00F60BF5"/>
    <w:rsid w:val="00F60C6B"/>
    <w:rsid w:val="00F60D8E"/>
    <w:rsid w:val="00F60E09"/>
    <w:rsid w:val="00F60EDC"/>
    <w:rsid w:val="00F60FA7"/>
    <w:rsid w:val="00F61356"/>
    <w:rsid w:val="00F61810"/>
    <w:rsid w:val="00F618E9"/>
    <w:rsid w:val="00F6208A"/>
    <w:rsid w:val="00F625EB"/>
    <w:rsid w:val="00F6296B"/>
    <w:rsid w:val="00F62E86"/>
    <w:rsid w:val="00F63205"/>
    <w:rsid w:val="00F632A8"/>
    <w:rsid w:val="00F633E2"/>
    <w:rsid w:val="00F6357D"/>
    <w:rsid w:val="00F636BD"/>
    <w:rsid w:val="00F636D4"/>
    <w:rsid w:val="00F639EE"/>
    <w:rsid w:val="00F63D00"/>
    <w:rsid w:val="00F641FB"/>
    <w:rsid w:val="00F644C4"/>
    <w:rsid w:val="00F646C0"/>
    <w:rsid w:val="00F64CA2"/>
    <w:rsid w:val="00F65160"/>
    <w:rsid w:val="00F651F0"/>
    <w:rsid w:val="00F65259"/>
    <w:rsid w:val="00F6532F"/>
    <w:rsid w:val="00F6538B"/>
    <w:rsid w:val="00F65629"/>
    <w:rsid w:val="00F658E4"/>
    <w:rsid w:val="00F65CEF"/>
    <w:rsid w:val="00F65D99"/>
    <w:rsid w:val="00F65E90"/>
    <w:rsid w:val="00F65EDB"/>
    <w:rsid w:val="00F65F0F"/>
    <w:rsid w:val="00F66577"/>
    <w:rsid w:val="00F667FF"/>
    <w:rsid w:val="00F66E65"/>
    <w:rsid w:val="00F66ECA"/>
    <w:rsid w:val="00F66FBD"/>
    <w:rsid w:val="00F6711E"/>
    <w:rsid w:val="00F67569"/>
    <w:rsid w:val="00F67AA2"/>
    <w:rsid w:val="00F67C3E"/>
    <w:rsid w:val="00F67CD9"/>
    <w:rsid w:val="00F67F37"/>
    <w:rsid w:val="00F70557"/>
    <w:rsid w:val="00F70568"/>
    <w:rsid w:val="00F707B3"/>
    <w:rsid w:val="00F70943"/>
    <w:rsid w:val="00F70A5B"/>
    <w:rsid w:val="00F70C4B"/>
    <w:rsid w:val="00F70D00"/>
    <w:rsid w:val="00F71055"/>
    <w:rsid w:val="00F715F0"/>
    <w:rsid w:val="00F718D4"/>
    <w:rsid w:val="00F71976"/>
    <w:rsid w:val="00F71ABB"/>
    <w:rsid w:val="00F71B5A"/>
    <w:rsid w:val="00F71C39"/>
    <w:rsid w:val="00F71D18"/>
    <w:rsid w:val="00F71D1F"/>
    <w:rsid w:val="00F71F59"/>
    <w:rsid w:val="00F720A2"/>
    <w:rsid w:val="00F723B8"/>
    <w:rsid w:val="00F7259B"/>
    <w:rsid w:val="00F727EB"/>
    <w:rsid w:val="00F72B7A"/>
    <w:rsid w:val="00F73075"/>
    <w:rsid w:val="00F73461"/>
    <w:rsid w:val="00F73902"/>
    <w:rsid w:val="00F73B5F"/>
    <w:rsid w:val="00F73F2D"/>
    <w:rsid w:val="00F7477A"/>
    <w:rsid w:val="00F747D6"/>
    <w:rsid w:val="00F74877"/>
    <w:rsid w:val="00F74ADE"/>
    <w:rsid w:val="00F74BB2"/>
    <w:rsid w:val="00F74FB2"/>
    <w:rsid w:val="00F753F5"/>
    <w:rsid w:val="00F75612"/>
    <w:rsid w:val="00F7566C"/>
    <w:rsid w:val="00F756B5"/>
    <w:rsid w:val="00F759E9"/>
    <w:rsid w:val="00F75B02"/>
    <w:rsid w:val="00F75E72"/>
    <w:rsid w:val="00F75EA2"/>
    <w:rsid w:val="00F76275"/>
    <w:rsid w:val="00F7663A"/>
    <w:rsid w:val="00F76A5A"/>
    <w:rsid w:val="00F76BC9"/>
    <w:rsid w:val="00F77066"/>
    <w:rsid w:val="00F77163"/>
    <w:rsid w:val="00F77356"/>
    <w:rsid w:val="00F776F4"/>
    <w:rsid w:val="00F779F4"/>
    <w:rsid w:val="00F77A41"/>
    <w:rsid w:val="00F77A95"/>
    <w:rsid w:val="00F77C8A"/>
    <w:rsid w:val="00F77D90"/>
    <w:rsid w:val="00F8022F"/>
    <w:rsid w:val="00F80535"/>
    <w:rsid w:val="00F80876"/>
    <w:rsid w:val="00F81140"/>
    <w:rsid w:val="00F814BF"/>
    <w:rsid w:val="00F81FBE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23D"/>
    <w:rsid w:val="00F834DC"/>
    <w:rsid w:val="00F835CF"/>
    <w:rsid w:val="00F83845"/>
    <w:rsid w:val="00F83B17"/>
    <w:rsid w:val="00F83C4D"/>
    <w:rsid w:val="00F83D5A"/>
    <w:rsid w:val="00F84129"/>
    <w:rsid w:val="00F8487C"/>
    <w:rsid w:val="00F848D9"/>
    <w:rsid w:val="00F84D5A"/>
    <w:rsid w:val="00F85361"/>
    <w:rsid w:val="00F85418"/>
    <w:rsid w:val="00F8549A"/>
    <w:rsid w:val="00F854C6"/>
    <w:rsid w:val="00F85675"/>
    <w:rsid w:val="00F85B7C"/>
    <w:rsid w:val="00F8603F"/>
    <w:rsid w:val="00F861DF"/>
    <w:rsid w:val="00F86530"/>
    <w:rsid w:val="00F868FE"/>
    <w:rsid w:val="00F86C72"/>
    <w:rsid w:val="00F86D8B"/>
    <w:rsid w:val="00F86DA0"/>
    <w:rsid w:val="00F86E16"/>
    <w:rsid w:val="00F870D8"/>
    <w:rsid w:val="00F874E8"/>
    <w:rsid w:val="00F876E7"/>
    <w:rsid w:val="00F8774E"/>
    <w:rsid w:val="00F877E9"/>
    <w:rsid w:val="00F87982"/>
    <w:rsid w:val="00F87F22"/>
    <w:rsid w:val="00F9011F"/>
    <w:rsid w:val="00F903B8"/>
    <w:rsid w:val="00F903C4"/>
    <w:rsid w:val="00F9070B"/>
    <w:rsid w:val="00F90BCE"/>
    <w:rsid w:val="00F90C93"/>
    <w:rsid w:val="00F90E04"/>
    <w:rsid w:val="00F90FB0"/>
    <w:rsid w:val="00F9119B"/>
    <w:rsid w:val="00F911CD"/>
    <w:rsid w:val="00F914A2"/>
    <w:rsid w:val="00F9158E"/>
    <w:rsid w:val="00F915A1"/>
    <w:rsid w:val="00F9168C"/>
    <w:rsid w:val="00F91781"/>
    <w:rsid w:val="00F92401"/>
    <w:rsid w:val="00F9242C"/>
    <w:rsid w:val="00F929CE"/>
    <w:rsid w:val="00F92AAA"/>
    <w:rsid w:val="00F930DB"/>
    <w:rsid w:val="00F937CD"/>
    <w:rsid w:val="00F9392A"/>
    <w:rsid w:val="00F93BB2"/>
    <w:rsid w:val="00F93FDB"/>
    <w:rsid w:val="00F94284"/>
    <w:rsid w:val="00F944BD"/>
    <w:rsid w:val="00F944D0"/>
    <w:rsid w:val="00F94826"/>
    <w:rsid w:val="00F949E2"/>
    <w:rsid w:val="00F94E77"/>
    <w:rsid w:val="00F94F31"/>
    <w:rsid w:val="00F9525D"/>
    <w:rsid w:val="00F95B1E"/>
    <w:rsid w:val="00F95D04"/>
    <w:rsid w:val="00F95E5A"/>
    <w:rsid w:val="00F95EDD"/>
    <w:rsid w:val="00F960C2"/>
    <w:rsid w:val="00F9611A"/>
    <w:rsid w:val="00F963E9"/>
    <w:rsid w:val="00F9661F"/>
    <w:rsid w:val="00F96A95"/>
    <w:rsid w:val="00F96B61"/>
    <w:rsid w:val="00F96E5E"/>
    <w:rsid w:val="00F96F30"/>
    <w:rsid w:val="00F972FC"/>
    <w:rsid w:val="00F977B5"/>
    <w:rsid w:val="00F97AFF"/>
    <w:rsid w:val="00F97B04"/>
    <w:rsid w:val="00FA0133"/>
    <w:rsid w:val="00FA0405"/>
    <w:rsid w:val="00FA0A85"/>
    <w:rsid w:val="00FA1129"/>
    <w:rsid w:val="00FA168C"/>
    <w:rsid w:val="00FA1D4F"/>
    <w:rsid w:val="00FA270C"/>
    <w:rsid w:val="00FA2BAA"/>
    <w:rsid w:val="00FA2BAB"/>
    <w:rsid w:val="00FA2BC3"/>
    <w:rsid w:val="00FA2DFC"/>
    <w:rsid w:val="00FA2FDC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814"/>
    <w:rsid w:val="00FA3912"/>
    <w:rsid w:val="00FA391A"/>
    <w:rsid w:val="00FA3BCF"/>
    <w:rsid w:val="00FA3F5C"/>
    <w:rsid w:val="00FA468F"/>
    <w:rsid w:val="00FA4BB6"/>
    <w:rsid w:val="00FA5133"/>
    <w:rsid w:val="00FA5256"/>
    <w:rsid w:val="00FA53B1"/>
    <w:rsid w:val="00FA54E9"/>
    <w:rsid w:val="00FA6026"/>
    <w:rsid w:val="00FA6679"/>
    <w:rsid w:val="00FA6734"/>
    <w:rsid w:val="00FA6B0D"/>
    <w:rsid w:val="00FA6C85"/>
    <w:rsid w:val="00FA6E14"/>
    <w:rsid w:val="00FA6F35"/>
    <w:rsid w:val="00FA7008"/>
    <w:rsid w:val="00FA7357"/>
    <w:rsid w:val="00FA739C"/>
    <w:rsid w:val="00FA7463"/>
    <w:rsid w:val="00FA78D4"/>
    <w:rsid w:val="00FA7BB4"/>
    <w:rsid w:val="00FA7C68"/>
    <w:rsid w:val="00FA7CC5"/>
    <w:rsid w:val="00FB0363"/>
    <w:rsid w:val="00FB05A6"/>
    <w:rsid w:val="00FB065A"/>
    <w:rsid w:val="00FB0701"/>
    <w:rsid w:val="00FB077C"/>
    <w:rsid w:val="00FB0878"/>
    <w:rsid w:val="00FB0B07"/>
    <w:rsid w:val="00FB0B82"/>
    <w:rsid w:val="00FB0B9C"/>
    <w:rsid w:val="00FB0E28"/>
    <w:rsid w:val="00FB1091"/>
    <w:rsid w:val="00FB176E"/>
    <w:rsid w:val="00FB1F57"/>
    <w:rsid w:val="00FB20D1"/>
    <w:rsid w:val="00FB210A"/>
    <w:rsid w:val="00FB213E"/>
    <w:rsid w:val="00FB26AF"/>
    <w:rsid w:val="00FB278F"/>
    <w:rsid w:val="00FB2C27"/>
    <w:rsid w:val="00FB2E56"/>
    <w:rsid w:val="00FB322F"/>
    <w:rsid w:val="00FB3627"/>
    <w:rsid w:val="00FB36C0"/>
    <w:rsid w:val="00FB4067"/>
    <w:rsid w:val="00FB444C"/>
    <w:rsid w:val="00FB4497"/>
    <w:rsid w:val="00FB45D3"/>
    <w:rsid w:val="00FB48BC"/>
    <w:rsid w:val="00FB5116"/>
    <w:rsid w:val="00FB5180"/>
    <w:rsid w:val="00FB530A"/>
    <w:rsid w:val="00FB53C8"/>
    <w:rsid w:val="00FB53D1"/>
    <w:rsid w:val="00FB552C"/>
    <w:rsid w:val="00FB55F9"/>
    <w:rsid w:val="00FB59AB"/>
    <w:rsid w:val="00FB6116"/>
    <w:rsid w:val="00FB65B8"/>
    <w:rsid w:val="00FB6909"/>
    <w:rsid w:val="00FB6C71"/>
    <w:rsid w:val="00FB6EF8"/>
    <w:rsid w:val="00FB6FA1"/>
    <w:rsid w:val="00FB7564"/>
    <w:rsid w:val="00FB78CE"/>
    <w:rsid w:val="00FB78EC"/>
    <w:rsid w:val="00FB7A65"/>
    <w:rsid w:val="00FB7C61"/>
    <w:rsid w:val="00FB7D5A"/>
    <w:rsid w:val="00FB7F93"/>
    <w:rsid w:val="00FC0554"/>
    <w:rsid w:val="00FC0AB8"/>
    <w:rsid w:val="00FC0E14"/>
    <w:rsid w:val="00FC11BC"/>
    <w:rsid w:val="00FC128C"/>
    <w:rsid w:val="00FC1522"/>
    <w:rsid w:val="00FC1558"/>
    <w:rsid w:val="00FC1647"/>
    <w:rsid w:val="00FC1755"/>
    <w:rsid w:val="00FC1853"/>
    <w:rsid w:val="00FC21C4"/>
    <w:rsid w:val="00FC223A"/>
    <w:rsid w:val="00FC245F"/>
    <w:rsid w:val="00FC354F"/>
    <w:rsid w:val="00FC3576"/>
    <w:rsid w:val="00FC3631"/>
    <w:rsid w:val="00FC39A4"/>
    <w:rsid w:val="00FC4462"/>
    <w:rsid w:val="00FC4BFC"/>
    <w:rsid w:val="00FC4C65"/>
    <w:rsid w:val="00FC4DD3"/>
    <w:rsid w:val="00FC4EE3"/>
    <w:rsid w:val="00FC4FE2"/>
    <w:rsid w:val="00FC52D4"/>
    <w:rsid w:val="00FC586C"/>
    <w:rsid w:val="00FC5B62"/>
    <w:rsid w:val="00FC6A5C"/>
    <w:rsid w:val="00FC6F7B"/>
    <w:rsid w:val="00FC78B2"/>
    <w:rsid w:val="00FC7906"/>
    <w:rsid w:val="00FC7959"/>
    <w:rsid w:val="00FC7982"/>
    <w:rsid w:val="00FC7AA0"/>
    <w:rsid w:val="00FD00C2"/>
    <w:rsid w:val="00FD01E1"/>
    <w:rsid w:val="00FD045C"/>
    <w:rsid w:val="00FD0DF5"/>
    <w:rsid w:val="00FD12BB"/>
    <w:rsid w:val="00FD13B3"/>
    <w:rsid w:val="00FD13CD"/>
    <w:rsid w:val="00FD1E48"/>
    <w:rsid w:val="00FD2244"/>
    <w:rsid w:val="00FD224D"/>
    <w:rsid w:val="00FD29DE"/>
    <w:rsid w:val="00FD2A48"/>
    <w:rsid w:val="00FD2A81"/>
    <w:rsid w:val="00FD2B1F"/>
    <w:rsid w:val="00FD2C2A"/>
    <w:rsid w:val="00FD2CFC"/>
    <w:rsid w:val="00FD2DD2"/>
    <w:rsid w:val="00FD2E8D"/>
    <w:rsid w:val="00FD34EC"/>
    <w:rsid w:val="00FD370D"/>
    <w:rsid w:val="00FD3B28"/>
    <w:rsid w:val="00FD3B55"/>
    <w:rsid w:val="00FD437B"/>
    <w:rsid w:val="00FD49D3"/>
    <w:rsid w:val="00FD4BB3"/>
    <w:rsid w:val="00FD4EF4"/>
    <w:rsid w:val="00FD53D9"/>
    <w:rsid w:val="00FD574C"/>
    <w:rsid w:val="00FD5A50"/>
    <w:rsid w:val="00FD60A4"/>
    <w:rsid w:val="00FD63E7"/>
    <w:rsid w:val="00FD6E77"/>
    <w:rsid w:val="00FD71B9"/>
    <w:rsid w:val="00FD7283"/>
    <w:rsid w:val="00FD7351"/>
    <w:rsid w:val="00FD747B"/>
    <w:rsid w:val="00FD74A9"/>
    <w:rsid w:val="00FD76F0"/>
    <w:rsid w:val="00FD792C"/>
    <w:rsid w:val="00FD7DD9"/>
    <w:rsid w:val="00FD7EDF"/>
    <w:rsid w:val="00FD7F74"/>
    <w:rsid w:val="00FE040A"/>
    <w:rsid w:val="00FE048C"/>
    <w:rsid w:val="00FE05B4"/>
    <w:rsid w:val="00FE07E6"/>
    <w:rsid w:val="00FE0A42"/>
    <w:rsid w:val="00FE0C19"/>
    <w:rsid w:val="00FE0C3D"/>
    <w:rsid w:val="00FE0E64"/>
    <w:rsid w:val="00FE1350"/>
    <w:rsid w:val="00FE140F"/>
    <w:rsid w:val="00FE1449"/>
    <w:rsid w:val="00FE14A9"/>
    <w:rsid w:val="00FE1704"/>
    <w:rsid w:val="00FE1894"/>
    <w:rsid w:val="00FE18C3"/>
    <w:rsid w:val="00FE1C57"/>
    <w:rsid w:val="00FE1E76"/>
    <w:rsid w:val="00FE23AA"/>
    <w:rsid w:val="00FE2571"/>
    <w:rsid w:val="00FE262E"/>
    <w:rsid w:val="00FE26B2"/>
    <w:rsid w:val="00FE2F5B"/>
    <w:rsid w:val="00FE2F92"/>
    <w:rsid w:val="00FE2FD1"/>
    <w:rsid w:val="00FE307A"/>
    <w:rsid w:val="00FE329F"/>
    <w:rsid w:val="00FE3521"/>
    <w:rsid w:val="00FE35B8"/>
    <w:rsid w:val="00FE35C0"/>
    <w:rsid w:val="00FE394F"/>
    <w:rsid w:val="00FE3B96"/>
    <w:rsid w:val="00FE3CA9"/>
    <w:rsid w:val="00FE40BD"/>
    <w:rsid w:val="00FE425A"/>
    <w:rsid w:val="00FE425C"/>
    <w:rsid w:val="00FE42DE"/>
    <w:rsid w:val="00FE46F1"/>
    <w:rsid w:val="00FE4743"/>
    <w:rsid w:val="00FE4A71"/>
    <w:rsid w:val="00FE4E4B"/>
    <w:rsid w:val="00FE4F17"/>
    <w:rsid w:val="00FE5062"/>
    <w:rsid w:val="00FE52D0"/>
    <w:rsid w:val="00FE5332"/>
    <w:rsid w:val="00FE5407"/>
    <w:rsid w:val="00FE5469"/>
    <w:rsid w:val="00FE54DE"/>
    <w:rsid w:val="00FE5906"/>
    <w:rsid w:val="00FE5C6A"/>
    <w:rsid w:val="00FE6497"/>
    <w:rsid w:val="00FE6C7B"/>
    <w:rsid w:val="00FE6E6B"/>
    <w:rsid w:val="00FE7015"/>
    <w:rsid w:val="00FE7234"/>
    <w:rsid w:val="00FE733A"/>
    <w:rsid w:val="00FE74A0"/>
    <w:rsid w:val="00FE7572"/>
    <w:rsid w:val="00FE78F4"/>
    <w:rsid w:val="00FE79AC"/>
    <w:rsid w:val="00FE7ADD"/>
    <w:rsid w:val="00FE7DAC"/>
    <w:rsid w:val="00FE7F2B"/>
    <w:rsid w:val="00FF0050"/>
    <w:rsid w:val="00FF02D4"/>
    <w:rsid w:val="00FF02E0"/>
    <w:rsid w:val="00FF0627"/>
    <w:rsid w:val="00FF1114"/>
    <w:rsid w:val="00FF1534"/>
    <w:rsid w:val="00FF1558"/>
    <w:rsid w:val="00FF157E"/>
    <w:rsid w:val="00FF19A4"/>
    <w:rsid w:val="00FF1CA6"/>
    <w:rsid w:val="00FF221A"/>
    <w:rsid w:val="00FF2374"/>
    <w:rsid w:val="00FF23EA"/>
    <w:rsid w:val="00FF2A45"/>
    <w:rsid w:val="00FF2EB9"/>
    <w:rsid w:val="00FF303B"/>
    <w:rsid w:val="00FF31E4"/>
    <w:rsid w:val="00FF34DD"/>
    <w:rsid w:val="00FF38BF"/>
    <w:rsid w:val="00FF3FC1"/>
    <w:rsid w:val="00FF46E1"/>
    <w:rsid w:val="00FF5216"/>
    <w:rsid w:val="00FF5520"/>
    <w:rsid w:val="00FF554A"/>
    <w:rsid w:val="00FF59ED"/>
    <w:rsid w:val="00FF5B38"/>
    <w:rsid w:val="00FF62A7"/>
    <w:rsid w:val="00FF6784"/>
    <w:rsid w:val="00FF678F"/>
    <w:rsid w:val="00FF721C"/>
    <w:rsid w:val="00FF7362"/>
    <w:rsid w:val="00FF782D"/>
    <w:rsid w:val="00FF7893"/>
    <w:rsid w:val="00FF7A30"/>
    <w:rsid w:val="00FF7BA1"/>
    <w:rsid w:val="00FF7CEE"/>
    <w:rsid w:val="00FF7D22"/>
    <w:rsid w:val="01651E70"/>
    <w:rsid w:val="01B85CFE"/>
    <w:rsid w:val="01EC5904"/>
    <w:rsid w:val="0254496F"/>
    <w:rsid w:val="02CB318E"/>
    <w:rsid w:val="02E60F49"/>
    <w:rsid w:val="02F75AF2"/>
    <w:rsid w:val="033624DF"/>
    <w:rsid w:val="03663A2A"/>
    <w:rsid w:val="03705764"/>
    <w:rsid w:val="03AD28EF"/>
    <w:rsid w:val="03C551FF"/>
    <w:rsid w:val="03CD42FF"/>
    <w:rsid w:val="03D05425"/>
    <w:rsid w:val="03EA1CFF"/>
    <w:rsid w:val="03ED1A58"/>
    <w:rsid w:val="04251C2B"/>
    <w:rsid w:val="042827BF"/>
    <w:rsid w:val="043B4BBE"/>
    <w:rsid w:val="04AC52FB"/>
    <w:rsid w:val="04DF01BD"/>
    <w:rsid w:val="051B5F92"/>
    <w:rsid w:val="052A14E7"/>
    <w:rsid w:val="052A64E9"/>
    <w:rsid w:val="053A1C6F"/>
    <w:rsid w:val="05CF0362"/>
    <w:rsid w:val="05D10E9A"/>
    <w:rsid w:val="062D0004"/>
    <w:rsid w:val="06625EB3"/>
    <w:rsid w:val="06811C9D"/>
    <w:rsid w:val="06926190"/>
    <w:rsid w:val="06A966F0"/>
    <w:rsid w:val="06AF2B54"/>
    <w:rsid w:val="06D24771"/>
    <w:rsid w:val="06D626BD"/>
    <w:rsid w:val="070265EF"/>
    <w:rsid w:val="07086832"/>
    <w:rsid w:val="07313446"/>
    <w:rsid w:val="07457F2F"/>
    <w:rsid w:val="07663B0C"/>
    <w:rsid w:val="076765E4"/>
    <w:rsid w:val="07700142"/>
    <w:rsid w:val="07961FBF"/>
    <w:rsid w:val="08190451"/>
    <w:rsid w:val="0837062F"/>
    <w:rsid w:val="083F0B6F"/>
    <w:rsid w:val="08A12D8B"/>
    <w:rsid w:val="08A1519A"/>
    <w:rsid w:val="08B10C46"/>
    <w:rsid w:val="08D649BB"/>
    <w:rsid w:val="08E14ED5"/>
    <w:rsid w:val="090E43AD"/>
    <w:rsid w:val="093352C8"/>
    <w:rsid w:val="094A3425"/>
    <w:rsid w:val="09A63558"/>
    <w:rsid w:val="09F01539"/>
    <w:rsid w:val="0A057456"/>
    <w:rsid w:val="0A340D57"/>
    <w:rsid w:val="0AAB733F"/>
    <w:rsid w:val="0AC42A22"/>
    <w:rsid w:val="0AE27C3A"/>
    <w:rsid w:val="0B1105A4"/>
    <w:rsid w:val="0B261605"/>
    <w:rsid w:val="0B78261E"/>
    <w:rsid w:val="0BCB58F1"/>
    <w:rsid w:val="0BFC77DA"/>
    <w:rsid w:val="0C1C16ED"/>
    <w:rsid w:val="0C300595"/>
    <w:rsid w:val="0C315A08"/>
    <w:rsid w:val="0C7E6BBF"/>
    <w:rsid w:val="0CB30221"/>
    <w:rsid w:val="0CD957AA"/>
    <w:rsid w:val="0D11788B"/>
    <w:rsid w:val="0D1727FB"/>
    <w:rsid w:val="0D190D03"/>
    <w:rsid w:val="0D652B72"/>
    <w:rsid w:val="0D704C8F"/>
    <w:rsid w:val="0D7466F5"/>
    <w:rsid w:val="0D8F5055"/>
    <w:rsid w:val="0DA05989"/>
    <w:rsid w:val="0DF144F2"/>
    <w:rsid w:val="0DF363EA"/>
    <w:rsid w:val="0DF501D1"/>
    <w:rsid w:val="0E02670A"/>
    <w:rsid w:val="0E19514C"/>
    <w:rsid w:val="0E514607"/>
    <w:rsid w:val="0E640EEC"/>
    <w:rsid w:val="0E792BCB"/>
    <w:rsid w:val="0E817C0D"/>
    <w:rsid w:val="0EA13C56"/>
    <w:rsid w:val="0EAA7CFD"/>
    <w:rsid w:val="0EB318DE"/>
    <w:rsid w:val="0F3149D0"/>
    <w:rsid w:val="0F3379C5"/>
    <w:rsid w:val="0F8B6A7D"/>
    <w:rsid w:val="0FC6018D"/>
    <w:rsid w:val="101A1193"/>
    <w:rsid w:val="10241F33"/>
    <w:rsid w:val="102A4A5B"/>
    <w:rsid w:val="102E4206"/>
    <w:rsid w:val="103447BE"/>
    <w:rsid w:val="10611403"/>
    <w:rsid w:val="107113A6"/>
    <w:rsid w:val="107639F8"/>
    <w:rsid w:val="10797D1C"/>
    <w:rsid w:val="10A512A0"/>
    <w:rsid w:val="10AE0EDE"/>
    <w:rsid w:val="10D841BB"/>
    <w:rsid w:val="10DA1C55"/>
    <w:rsid w:val="10F84FB6"/>
    <w:rsid w:val="110C723D"/>
    <w:rsid w:val="11345BB0"/>
    <w:rsid w:val="114F30A9"/>
    <w:rsid w:val="11683084"/>
    <w:rsid w:val="11B53347"/>
    <w:rsid w:val="11CD595B"/>
    <w:rsid w:val="12E26A09"/>
    <w:rsid w:val="13251A5C"/>
    <w:rsid w:val="134D0C34"/>
    <w:rsid w:val="134E4423"/>
    <w:rsid w:val="137C5854"/>
    <w:rsid w:val="14921624"/>
    <w:rsid w:val="14AA358A"/>
    <w:rsid w:val="14F21BB5"/>
    <w:rsid w:val="15064C7B"/>
    <w:rsid w:val="1514212E"/>
    <w:rsid w:val="154F724C"/>
    <w:rsid w:val="155E63CC"/>
    <w:rsid w:val="156F2065"/>
    <w:rsid w:val="15F30912"/>
    <w:rsid w:val="15F7796F"/>
    <w:rsid w:val="15FF5EF9"/>
    <w:rsid w:val="165607D3"/>
    <w:rsid w:val="16824DF7"/>
    <w:rsid w:val="16E01545"/>
    <w:rsid w:val="17054D2B"/>
    <w:rsid w:val="174A616B"/>
    <w:rsid w:val="17CE4992"/>
    <w:rsid w:val="17D80A06"/>
    <w:rsid w:val="17F322B2"/>
    <w:rsid w:val="18136E70"/>
    <w:rsid w:val="18226EDE"/>
    <w:rsid w:val="1865608A"/>
    <w:rsid w:val="18AB1068"/>
    <w:rsid w:val="18C563DC"/>
    <w:rsid w:val="19604CBC"/>
    <w:rsid w:val="19C51754"/>
    <w:rsid w:val="19E607BA"/>
    <w:rsid w:val="1A032FF5"/>
    <w:rsid w:val="1A100D82"/>
    <w:rsid w:val="1A19214D"/>
    <w:rsid w:val="1A573A96"/>
    <w:rsid w:val="1A711815"/>
    <w:rsid w:val="1AB75473"/>
    <w:rsid w:val="1AC63C1B"/>
    <w:rsid w:val="1ADB6A7B"/>
    <w:rsid w:val="1ADF7266"/>
    <w:rsid w:val="1B037A18"/>
    <w:rsid w:val="1B1511C2"/>
    <w:rsid w:val="1B3B20FA"/>
    <w:rsid w:val="1B3C2D73"/>
    <w:rsid w:val="1B45401A"/>
    <w:rsid w:val="1B63544D"/>
    <w:rsid w:val="1B7975E3"/>
    <w:rsid w:val="1B9A50B4"/>
    <w:rsid w:val="1BA54D43"/>
    <w:rsid w:val="1BCF5BAB"/>
    <w:rsid w:val="1CC370F6"/>
    <w:rsid w:val="1CCD4946"/>
    <w:rsid w:val="1D173AB6"/>
    <w:rsid w:val="1D187EBB"/>
    <w:rsid w:val="1D37298A"/>
    <w:rsid w:val="1D71367F"/>
    <w:rsid w:val="1D72312A"/>
    <w:rsid w:val="1D8173E6"/>
    <w:rsid w:val="1D8B5A63"/>
    <w:rsid w:val="1DC128C3"/>
    <w:rsid w:val="1DD639FE"/>
    <w:rsid w:val="1E1D31C7"/>
    <w:rsid w:val="1E2830DF"/>
    <w:rsid w:val="1ED84D1E"/>
    <w:rsid w:val="1F763CCA"/>
    <w:rsid w:val="1F9E4E4C"/>
    <w:rsid w:val="1FBB56F3"/>
    <w:rsid w:val="1FC03EF2"/>
    <w:rsid w:val="1FDA47B1"/>
    <w:rsid w:val="205966D6"/>
    <w:rsid w:val="20806EFA"/>
    <w:rsid w:val="208A25A7"/>
    <w:rsid w:val="20C637AC"/>
    <w:rsid w:val="21114230"/>
    <w:rsid w:val="214B24AF"/>
    <w:rsid w:val="215215F8"/>
    <w:rsid w:val="217E18D6"/>
    <w:rsid w:val="21B121C4"/>
    <w:rsid w:val="21C22593"/>
    <w:rsid w:val="21F15A2C"/>
    <w:rsid w:val="221E5D8B"/>
    <w:rsid w:val="22747DDB"/>
    <w:rsid w:val="227849E0"/>
    <w:rsid w:val="22D0325A"/>
    <w:rsid w:val="22F44EC0"/>
    <w:rsid w:val="22F9232A"/>
    <w:rsid w:val="23555FBD"/>
    <w:rsid w:val="237E1085"/>
    <w:rsid w:val="238E0CC2"/>
    <w:rsid w:val="23BF2648"/>
    <w:rsid w:val="23E438DC"/>
    <w:rsid w:val="24342583"/>
    <w:rsid w:val="244C529B"/>
    <w:rsid w:val="24595EA9"/>
    <w:rsid w:val="248B6569"/>
    <w:rsid w:val="24A770BC"/>
    <w:rsid w:val="25687BEB"/>
    <w:rsid w:val="257A5F33"/>
    <w:rsid w:val="25826B54"/>
    <w:rsid w:val="258A778D"/>
    <w:rsid w:val="25B0480A"/>
    <w:rsid w:val="25E358D7"/>
    <w:rsid w:val="25F87333"/>
    <w:rsid w:val="262F5DAB"/>
    <w:rsid w:val="263C2FCA"/>
    <w:rsid w:val="263C7389"/>
    <w:rsid w:val="26436D96"/>
    <w:rsid w:val="26565096"/>
    <w:rsid w:val="26B1777C"/>
    <w:rsid w:val="27001E87"/>
    <w:rsid w:val="270C37A0"/>
    <w:rsid w:val="274806C8"/>
    <w:rsid w:val="27803E93"/>
    <w:rsid w:val="27961ADC"/>
    <w:rsid w:val="27BD4CCC"/>
    <w:rsid w:val="27ED036D"/>
    <w:rsid w:val="28003F0B"/>
    <w:rsid w:val="28256A9E"/>
    <w:rsid w:val="28690E82"/>
    <w:rsid w:val="28DE51B7"/>
    <w:rsid w:val="29083B3D"/>
    <w:rsid w:val="290E35DA"/>
    <w:rsid w:val="29201D7A"/>
    <w:rsid w:val="292B1B70"/>
    <w:rsid w:val="298404B0"/>
    <w:rsid w:val="29936F43"/>
    <w:rsid w:val="29DB3C33"/>
    <w:rsid w:val="2A4855D7"/>
    <w:rsid w:val="2A7B6947"/>
    <w:rsid w:val="2A7C6744"/>
    <w:rsid w:val="2A7E0511"/>
    <w:rsid w:val="2A871C11"/>
    <w:rsid w:val="2AB5028A"/>
    <w:rsid w:val="2AC728D2"/>
    <w:rsid w:val="2AD57EC8"/>
    <w:rsid w:val="2AFC1B6B"/>
    <w:rsid w:val="2B0244E2"/>
    <w:rsid w:val="2B722796"/>
    <w:rsid w:val="2B757DBF"/>
    <w:rsid w:val="2B8D6BD0"/>
    <w:rsid w:val="2BC2605F"/>
    <w:rsid w:val="2BCC3285"/>
    <w:rsid w:val="2BD036BC"/>
    <w:rsid w:val="2BD154E9"/>
    <w:rsid w:val="2BFA02AD"/>
    <w:rsid w:val="2C1349B3"/>
    <w:rsid w:val="2C9C2D10"/>
    <w:rsid w:val="2CA16209"/>
    <w:rsid w:val="2CB8113B"/>
    <w:rsid w:val="2CCB7A09"/>
    <w:rsid w:val="2D034B8C"/>
    <w:rsid w:val="2D262D25"/>
    <w:rsid w:val="2D331087"/>
    <w:rsid w:val="2D420024"/>
    <w:rsid w:val="2D5C2E0D"/>
    <w:rsid w:val="2DA31C74"/>
    <w:rsid w:val="2DBD4788"/>
    <w:rsid w:val="2DDB46FB"/>
    <w:rsid w:val="2DEE6370"/>
    <w:rsid w:val="2E122A84"/>
    <w:rsid w:val="2E5159B7"/>
    <w:rsid w:val="2E99111E"/>
    <w:rsid w:val="2F3B64FF"/>
    <w:rsid w:val="2F477462"/>
    <w:rsid w:val="2F5B42DA"/>
    <w:rsid w:val="2F764A55"/>
    <w:rsid w:val="2F9960ED"/>
    <w:rsid w:val="2FB3377D"/>
    <w:rsid w:val="307E7076"/>
    <w:rsid w:val="307F5651"/>
    <w:rsid w:val="30871F9B"/>
    <w:rsid w:val="308A276F"/>
    <w:rsid w:val="309762F2"/>
    <w:rsid w:val="30AE2B58"/>
    <w:rsid w:val="30C21A50"/>
    <w:rsid w:val="30C536F8"/>
    <w:rsid w:val="31231D3C"/>
    <w:rsid w:val="31542A30"/>
    <w:rsid w:val="318F7AB2"/>
    <w:rsid w:val="31C20B2E"/>
    <w:rsid w:val="31C6519A"/>
    <w:rsid w:val="31DA083D"/>
    <w:rsid w:val="31F02C1F"/>
    <w:rsid w:val="3229136A"/>
    <w:rsid w:val="32390A31"/>
    <w:rsid w:val="325C521B"/>
    <w:rsid w:val="32766ADC"/>
    <w:rsid w:val="32BA6E40"/>
    <w:rsid w:val="32EA52BF"/>
    <w:rsid w:val="33024DB1"/>
    <w:rsid w:val="33114DDB"/>
    <w:rsid w:val="331A0B19"/>
    <w:rsid w:val="331A3857"/>
    <w:rsid w:val="332E240F"/>
    <w:rsid w:val="33346A83"/>
    <w:rsid w:val="337148D9"/>
    <w:rsid w:val="33752B01"/>
    <w:rsid w:val="33C25D73"/>
    <w:rsid w:val="33C51B6D"/>
    <w:rsid w:val="33D63411"/>
    <w:rsid w:val="34037A3B"/>
    <w:rsid w:val="341C1D6F"/>
    <w:rsid w:val="344A06F0"/>
    <w:rsid w:val="34776D68"/>
    <w:rsid w:val="34972C19"/>
    <w:rsid w:val="35233233"/>
    <w:rsid w:val="353402AB"/>
    <w:rsid w:val="359377CF"/>
    <w:rsid w:val="35BF3F4C"/>
    <w:rsid w:val="362013CC"/>
    <w:rsid w:val="36577678"/>
    <w:rsid w:val="36663241"/>
    <w:rsid w:val="36676BC9"/>
    <w:rsid w:val="36C65164"/>
    <w:rsid w:val="36CA0AA6"/>
    <w:rsid w:val="36CA535B"/>
    <w:rsid w:val="37385903"/>
    <w:rsid w:val="37BE78F7"/>
    <w:rsid w:val="37BF798B"/>
    <w:rsid w:val="37C23F8F"/>
    <w:rsid w:val="37ED2FAB"/>
    <w:rsid w:val="38161547"/>
    <w:rsid w:val="383655F2"/>
    <w:rsid w:val="384A3492"/>
    <w:rsid w:val="384C6518"/>
    <w:rsid w:val="389E2802"/>
    <w:rsid w:val="38EC7B5D"/>
    <w:rsid w:val="39575392"/>
    <w:rsid w:val="395B53C1"/>
    <w:rsid w:val="3965228B"/>
    <w:rsid w:val="39670ED0"/>
    <w:rsid w:val="397500E2"/>
    <w:rsid w:val="397833EE"/>
    <w:rsid w:val="39FF6A0D"/>
    <w:rsid w:val="3A305785"/>
    <w:rsid w:val="3A32158C"/>
    <w:rsid w:val="3A7B345F"/>
    <w:rsid w:val="3A866BC6"/>
    <w:rsid w:val="3A911FB9"/>
    <w:rsid w:val="3ACA2D53"/>
    <w:rsid w:val="3AEA6F2D"/>
    <w:rsid w:val="3B0309CB"/>
    <w:rsid w:val="3BAD4688"/>
    <w:rsid w:val="3C4B3834"/>
    <w:rsid w:val="3C9A390C"/>
    <w:rsid w:val="3CAB1870"/>
    <w:rsid w:val="3CE578FF"/>
    <w:rsid w:val="3CFA6C45"/>
    <w:rsid w:val="3DB06A15"/>
    <w:rsid w:val="3DD249E0"/>
    <w:rsid w:val="3DE57922"/>
    <w:rsid w:val="3DEA5222"/>
    <w:rsid w:val="3ED46D63"/>
    <w:rsid w:val="3EE823FD"/>
    <w:rsid w:val="3EEE4C2B"/>
    <w:rsid w:val="3F2B16DE"/>
    <w:rsid w:val="3F365051"/>
    <w:rsid w:val="3F470D43"/>
    <w:rsid w:val="3F8064D7"/>
    <w:rsid w:val="3FAA799C"/>
    <w:rsid w:val="3FAB221E"/>
    <w:rsid w:val="3FBF0AD3"/>
    <w:rsid w:val="400966B5"/>
    <w:rsid w:val="405B41A1"/>
    <w:rsid w:val="40806D30"/>
    <w:rsid w:val="416F754E"/>
    <w:rsid w:val="41904E91"/>
    <w:rsid w:val="41956A0C"/>
    <w:rsid w:val="41BA67B5"/>
    <w:rsid w:val="41BA7E70"/>
    <w:rsid w:val="42052D95"/>
    <w:rsid w:val="420B1123"/>
    <w:rsid w:val="428A429C"/>
    <w:rsid w:val="42A415DE"/>
    <w:rsid w:val="42D305CE"/>
    <w:rsid w:val="42E52701"/>
    <w:rsid w:val="433E3343"/>
    <w:rsid w:val="439067D5"/>
    <w:rsid w:val="43AF5841"/>
    <w:rsid w:val="43BF2D22"/>
    <w:rsid w:val="440F49DD"/>
    <w:rsid w:val="44106909"/>
    <w:rsid w:val="442E7966"/>
    <w:rsid w:val="444177EC"/>
    <w:rsid w:val="44A0270A"/>
    <w:rsid w:val="44AB51EB"/>
    <w:rsid w:val="44F40442"/>
    <w:rsid w:val="456448D4"/>
    <w:rsid w:val="458C7895"/>
    <w:rsid w:val="45AE4BB8"/>
    <w:rsid w:val="45BC0EBC"/>
    <w:rsid w:val="45D1456B"/>
    <w:rsid w:val="45D53ED0"/>
    <w:rsid w:val="464F3C74"/>
    <w:rsid w:val="466D3342"/>
    <w:rsid w:val="46867C5A"/>
    <w:rsid w:val="4691548C"/>
    <w:rsid w:val="46951F49"/>
    <w:rsid w:val="46C4380F"/>
    <w:rsid w:val="46EA2657"/>
    <w:rsid w:val="46F8593B"/>
    <w:rsid w:val="472B7DBA"/>
    <w:rsid w:val="473460BA"/>
    <w:rsid w:val="4771744E"/>
    <w:rsid w:val="47F461D0"/>
    <w:rsid w:val="482B10B3"/>
    <w:rsid w:val="482E665C"/>
    <w:rsid w:val="483A4A2F"/>
    <w:rsid w:val="48402A6B"/>
    <w:rsid w:val="486A6174"/>
    <w:rsid w:val="489E3DFA"/>
    <w:rsid w:val="491F69AB"/>
    <w:rsid w:val="49567AA8"/>
    <w:rsid w:val="496E375F"/>
    <w:rsid w:val="49857FAC"/>
    <w:rsid w:val="49AA1350"/>
    <w:rsid w:val="49CE72FB"/>
    <w:rsid w:val="49D527C7"/>
    <w:rsid w:val="4A0F6384"/>
    <w:rsid w:val="4A340A7F"/>
    <w:rsid w:val="4A5A0BC1"/>
    <w:rsid w:val="4A67536A"/>
    <w:rsid w:val="4AAA5D79"/>
    <w:rsid w:val="4ABA1183"/>
    <w:rsid w:val="4B405EF3"/>
    <w:rsid w:val="4C0B5075"/>
    <w:rsid w:val="4C253897"/>
    <w:rsid w:val="4C582A94"/>
    <w:rsid w:val="4CE341F4"/>
    <w:rsid w:val="4D4312A1"/>
    <w:rsid w:val="4D76024F"/>
    <w:rsid w:val="4DA74020"/>
    <w:rsid w:val="4DA9231B"/>
    <w:rsid w:val="4DCD20DB"/>
    <w:rsid w:val="4DF92CEE"/>
    <w:rsid w:val="4DFC251F"/>
    <w:rsid w:val="4E311692"/>
    <w:rsid w:val="4E3343DD"/>
    <w:rsid w:val="4E5A1AAC"/>
    <w:rsid w:val="4EA60DCF"/>
    <w:rsid w:val="4ED14E80"/>
    <w:rsid w:val="4EF6134A"/>
    <w:rsid w:val="4F3F58B4"/>
    <w:rsid w:val="4F553197"/>
    <w:rsid w:val="4FA77A5C"/>
    <w:rsid w:val="4FB64A96"/>
    <w:rsid w:val="4FEE0C77"/>
    <w:rsid w:val="50AB00D6"/>
    <w:rsid w:val="50BA6A29"/>
    <w:rsid w:val="50D2253B"/>
    <w:rsid w:val="51580054"/>
    <w:rsid w:val="518202BE"/>
    <w:rsid w:val="51A412E2"/>
    <w:rsid w:val="51E14AA7"/>
    <w:rsid w:val="51E42B83"/>
    <w:rsid w:val="523D58A7"/>
    <w:rsid w:val="529E0B16"/>
    <w:rsid w:val="52C50716"/>
    <w:rsid w:val="53640E00"/>
    <w:rsid w:val="536F7331"/>
    <w:rsid w:val="53943EC5"/>
    <w:rsid w:val="53B20987"/>
    <w:rsid w:val="53EC2B31"/>
    <w:rsid w:val="541B4773"/>
    <w:rsid w:val="54297599"/>
    <w:rsid w:val="54A52DAC"/>
    <w:rsid w:val="54B0008E"/>
    <w:rsid w:val="54E4148C"/>
    <w:rsid w:val="54F86EE6"/>
    <w:rsid w:val="555D65E0"/>
    <w:rsid w:val="556906FB"/>
    <w:rsid w:val="55A133CC"/>
    <w:rsid w:val="55B13F9B"/>
    <w:rsid w:val="56034097"/>
    <w:rsid w:val="56056413"/>
    <w:rsid w:val="56066F9E"/>
    <w:rsid w:val="56C36F78"/>
    <w:rsid w:val="56DA1D2E"/>
    <w:rsid w:val="56F35790"/>
    <w:rsid w:val="56FD08DB"/>
    <w:rsid w:val="5706053F"/>
    <w:rsid w:val="570D1CEC"/>
    <w:rsid w:val="57122A24"/>
    <w:rsid w:val="572312DA"/>
    <w:rsid w:val="578215E2"/>
    <w:rsid w:val="57E056CD"/>
    <w:rsid w:val="57FC314B"/>
    <w:rsid w:val="58E96D46"/>
    <w:rsid w:val="5912120B"/>
    <w:rsid w:val="59510834"/>
    <w:rsid w:val="598C5A0F"/>
    <w:rsid w:val="598F30CA"/>
    <w:rsid w:val="59996DA9"/>
    <w:rsid w:val="59B55F44"/>
    <w:rsid w:val="59C5056A"/>
    <w:rsid w:val="59D87FB1"/>
    <w:rsid w:val="5A142930"/>
    <w:rsid w:val="5A413C03"/>
    <w:rsid w:val="5A445162"/>
    <w:rsid w:val="5A892F0E"/>
    <w:rsid w:val="5A927B87"/>
    <w:rsid w:val="5B3175F5"/>
    <w:rsid w:val="5B87196B"/>
    <w:rsid w:val="5B9C0AB8"/>
    <w:rsid w:val="5BB65ECE"/>
    <w:rsid w:val="5BD30DD9"/>
    <w:rsid w:val="5BD7150F"/>
    <w:rsid w:val="5BDF7534"/>
    <w:rsid w:val="5BEC2ABA"/>
    <w:rsid w:val="5C3C2A13"/>
    <w:rsid w:val="5C43267B"/>
    <w:rsid w:val="5CA8185D"/>
    <w:rsid w:val="5CDE4D32"/>
    <w:rsid w:val="5D2075CD"/>
    <w:rsid w:val="5D230391"/>
    <w:rsid w:val="5D5572D2"/>
    <w:rsid w:val="5E595F4C"/>
    <w:rsid w:val="5E6425BF"/>
    <w:rsid w:val="5E7B58EC"/>
    <w:rsid w:val="5EC32768"/>
    <w:rsid w:val="5F397D45"/>
    <w:rsid w:val="5F4F5621"/>
    <w:rsid w:val="5F6D47BA"/>
    <w:rsid w:val="5FD81B05"/>
    <w:rsid w:val="5FFB5E04"/>
    <w:rsid w:val="603B60D9"/>
    <w:rsid w:val="60AC1F87"/>
    <w:rsid w:val="60DC14CC"/>
    <w:rsid w:val="61314A3A"/>
    <w:rsid w:val="61531DB2"/>
    <w:rsid w:val="61C806A8"/>
    <w:rsid w:val="61DF2556"/>
    <w:rsid w:val="626A0E6E"/>
    <w:rsid w:val="628140A6"/>
    <w:rsid w:val="62A56970"/>
    <w:rsid w:val="62BE511E"/>
    <w:rsid w:val="63313EBB"/>
    <w:rsid w:val="637E0327"/>
    <w:rsid w:val="639B3553"/>
    <w:rsid w:val="63E741D8"/>
    <w:rsid w:val="63F459FC"/>
    <w:rsid w:val="63F501CD"/>
    <w:rsid w:val="64071787"/>
    <w:rsid w:val="640A5372"/>
    <w:rsid w:val="642A67B5"/>
    <w:rsid w:val="643914E5"/>
    <w:rsid w:val="645A28E2"/>
    <w:rsid w:val="645E59AD"/>
    <w:rsid w:val="646D53B5"/>
    <w:rsid w:val="64956C03"/>
    <w:rsid w:val="64E30C60"/>
    <w:rsid w:val="650440FD"/>
    <w:rsid w:val="650613CD"/>
    <w:rsid w:val="6514292A"/>
    <w:rsid w:val="6518208F"/>
    <w:rsid w:val="65933814"/>
    <w:rsid w:val="65AC519A"/>
    <w:rsid w:val="65E66712"/>
    <w:rsid w:val="65F51B70"/>
    <w:rsid w:val="66371620"/>
    <w:rsid w:val="66A80DB6"/>
    <w:rsid w:val="66AC74F5"/>
    <w:rsid w:val="66F84618"/>
    <w:rsid w:val="672002B4"/>
    <w:rsid w:val="67576C8D"/>
    <w:rsid w:val="67767C08"/>
    <w:rsid w:val="67890635"/>
    <w:rsid w:val="67913AF7"/>
    <w:rsid w:val="679C7620"/>
    <w:rsid w:val="67FA0C15"/>
    <w:rsid w:val="6821479D"/>
    <w:rsid w:val="682C5482"/>
    <w:rsid w:val="685B3DBC"/>
    <w:rsid w:val="688E6B42"/>
    <w:rsid w:val="689C19A7"/>
    <w:rsid w:val="68A04824"/>
    <w:rsid w:val="68B83FCD"/>
    <w:rsid w:val="68C61FAA"/>
    <w:rsid w:val="68D47271"/>
    <w:rsid w:val="68DB58B3"/>
    <w:rsid w:val="68FA7858"/>
    <w:rsid w:val="69683388"/>
    <w:rsid w:val="69744451"/>
    <w:rsid w:val="69812368"/>
    <w:rsid w:val="699A3830"/>
    <w:rsid w:val="69D271BF"/>
    <w:rsid w:val="69E92D8D"/>
    <w:rsid w:val="6A1A7606"/>
    <w:rsid w:val="6A2229ED"/>
    <w:rsid w:val="6A917224"/>
    <w:rsid w:val="6AA866BA"/>
    <w:rsid w:val="6ACC00F1"/>
    <w:rsid w:val="6AD301C7"/>
    <w:rsid w:val="6ADD40C5"/>
    <w:rsid w:val="6B5F76FC"/>
    <w:rsid w:val="6BA32A9A"/>
    <w:rsid w:val="6BA76870"/>
    <w:rsid w:val="6BE912C0"/>
    <w:rsid w:val="6C3001FD"/>
    <w:rsid w:val="6C365A73"/>
    <w:rsid w:val="6C7B102A"/>
    <w:rsid w:val="6C7C6C3F"/>
    <w:rsid w:val="6C7C787B"/>
    <w:rsid w:val="6C7D2FC6"/>
    <w:rsid w:val="6C8D532E"/>
    <w:rsid w:val="6CA155DB"/>
    <w:rsid w:val="6CC43B00"/>
    <w:rsid w:val="6CD55849"/>
    <w:rsid w:val="6CFB34EE"/>
    <w:rsid w:val="6D0C719F"/>
    <w:rsid w:val="6D6856E5"/>
    <w:rsid w:val="6D6B17E5"/>
    <w:rsid w:val="6D8B4B30"/>
    <w:rsid w:val="6DB13D2D"/>
    <w:rsid w:val="6DF53564"/>
    <w:rsid w:val="6E6F53F4"/>
    <w:rsid w:val="6F5F15A1"/>
    <w:rsid w:val="6FA2172F"/>
    <w:rsid w:val="701A7105"/>
    <w:rsid w:val="701C6D15"/>
    <w:rsid w:val="701F43FF"/>
    <w:rsid w:val="7084764A"/>
    <w:rsid w:val="708A2370"/>
    <w:rsid w:val="70CB50D0"/>
    <w:rsid w:val="7110058F"/>
    <w:rsid w:val="713C3EBC"/>
    <w:rsid w:val="7170513A"/>
    <w:rsid w:val="718A1659"/>
    <w:rsid w:val="71FD52C7"/>
    <w:rsid w:val="721106DE"/>
    <w:rsid w:val="72BA21EC"/>
    <w:rsid w:val="72E351D9"/>
    <w:rsid w:val="72FF6EFE"/>
    <w:rsid w:val="73142D7C"/>
    <w:rsid w:val="7335128C"/>
    <w:rsid w:val="73C270AA"/>
    <w:rsid w:val="73C42DC8"/>
    <w:rsid w:val="73CC1F97"/>
    <w:rsid w:val="73DC3B42"/>
    <w:rsid w:val="73E70279"/>
    <w:rsid w:val="73F32AC4"/>
    <w:rsid w:val="743C4319"/>
    <w:rsid w:val="745D0C05"/>
    <w:rsid w:val="74991692"/>
    <w:rsid w:val="74EB460F"/>
    <w:rsid w:val="75062CD8"/>
    <w:rsid w:val="753379B0"/>
    <w:rsid w:val="75372CE8"/>
    <w:rsid w:val="7587038F"/>
    <w:rsid w:val="75B82788"/>
    <w:rsid w:val="75C12D2B"/>
    <w:rsid w:val="75DB19B2"/>
    <w:rsid w:val="75DD687C"/>
    <w:rsid w:val="761B7FB5"/>
    <w:rsid w:val="769F3400"/>
    <w:rsid w:val="76A97E80"/>
    <w:rsid w:val="76B84A6B"/>
    <w:rsid w:val="76C46139"/>
    <w:rsid w:val="76D171BB"/>
    <w:rsid w:val="76F31266"/>
    <w:rsid w:val="77000FA8"/>
    <w:rsid w:val="77063A55"/>
    <w:rsid w:val="77201F5A"/>
    <w:rsid w:val="772D539D"/>
    <w:rsid w:val="77E91EF5"/>
    <w:rsid w:val="781047B3"/>
    <w:rsid w:val="7816305B"/>
    <w:rsid w:val="7825161E"/>
    <w:rsid w:val="784255A8"/>
    <w:rsid w:val="78CB2F33"/>
    <w:rsid w:val="78FC207D"/>
    <w:rsid w:val="791C38D3"/>
    <w:rsid w:val="79244401"/>
    <w:rsid w:val="794562E9"/>
    <w:rsid w:val="795667EE"/>
    <w:rsid w:val="79664C14"/>
    <w:rsid w:val="79D93AFA"/>
    <w:rsid w:val="7A73178E"/>
    <w:rsid w:val="7ADF7839"/>
    <w:rsid w:val="7B0B7491"/>
    <w:rsid w:val="7B42499F"/>
    <w:rsid w:val="7B6B4049"/>
    <w:rsid w:val="7BCB22CD"/>
    <w:rsid w:val="7BE779B4"/>
    <w:rsid w:val="7C17381A"/>
    <w:rsid w:val="7C2D6C34"/>
    <w:rsid w:val="7C3779AA"/>
    <w:rsid w:val="7C5A4A36"/>
    <w:rsid w:val="7C9317D9"/>
    <w:rsid w:val="7CDB126F"/>
    <w:rsid w:val="7D473E80"/>
    <w:rsid w:val="7D5356AC"/>
    <w:rsid w:val="7D6A29C1"/>
    <w:rsid w:val="7D766F1F"/>
    <w:rsid w:val="7EF210A1"/>
    <w:rsid w:val="7EF35C84"/>
    <w:rsid w:val="7F0A4AEC"/>
    <w:rsid w:val="7F202501"/>
    <w:rsid w:val="7F9D7279"/>
    <w:rsid w:val="7FC441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BD7C2899-9385-4E48-A1DE-AEC789FF7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unhideWhenUsed="1" w:qFormat="1"/>
    <w:lsdException w:name="heading 4" w:uiPriority="0" w:qFormat="1"/>
    <w:lsdException w:name="heading 5" w:uiPriority="0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unhideWhenUsed="1" w:qFormat="1"/>
    <w:lsdException w:name="List 3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pPr>
      <w:widowControl w:val="0"/>
      <w:numPr>
        <w:numId w:val="1"/>
      </w:numPr>
      <w:autoSpaceDE w:val="0"/>
      <w:autoSpaceDN w:val="0"/>
      <w:adjustRightInd w:val="0"/>
      <w:spacing w:before="100" w:beforeAutospacing="1" w:after="100" w:afterAutospacing="1" w:line="360" w:lineRule="auto"/>
      <w:outlineLvl w:val="0"/>
    </w:pPr>
    <w:rPr>
      <w:rFonts w:eastAsia="黑体"/>
      <w:b/>
      <w:bCs/>
      <w:sz w:val="30"/>
      <w:szCs w:val="30"/>
      <w:lang w:val="zh-CN"/>
    </w:rPr>
  </w:style>
  <w:style w:type="paragraph" w:styleId="Heading2">
    <w:name w:val="heading 2"/>
    <w:basedOn w:val="Heading1"/>
    <w:next w:val="Normal"/>
    <w:link w:val="Heading2Char"/>
    <w:qFormat/>
    <w:pPr>
      <w:keepNext/>
      <w:keepLines/>
      <w:numPr>
        <w:ilvl w:val="1"/>
      </w:numPr>
      <w:tabs>
        <w:tab w:val="clear" w:pos="432"/>
      </w:tabs>
      <w:spacing w:line="240" w:lineRule="atLeast"/>
      <w:outlineLvl w:val="1"/>
    </w:pPr>
    <w:rPr>
      <w:rFonts w:ascii="Arial" w:hAnsi="Arial"/>
      <w:kern w:val="2"/>
      <w:sz w:val="24"/>
      <w:szCs w:val="24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pPr>
      <w:numPr>
        <w:ilvl w:val="2"/>
      </w:numPr>
      <w:spacing w:before="260" w:after="260" w:line="416" w:lineRule="auto"/>
      <w:outlineLvl w:val="2"/>
    </w:pPr>
    <w:rPr>
      <w:sz w:val="28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keepLines/>
      <w:numPr>
        <w:ilvl w:val="3"/>
        <w:numId w:val="1"/>
      </w:numPr>
      <w:overflowPunct w:val="0"/>
      <w:autoSpaceDE w:val="0"/>
      <w:autoSpaceDN w:val="0"/>
      <w:adjustRightInd w:val="0"/>
      <w:textAlignment w:val="baseline"/>
      <w:outlineLvl w:val="3"/>
    </w:pPr>
    <w:rPr>
      <w:b/>
      <w:sz w:val="28"/>
      <w:szCs w:val="28"/>
      <w:lang w:val="en-GB"/>
    </w:rPr>
  </w:style>
  <w:style w:type="paragraph" w:styleId="Heading5">
    <w:name w:val="heading 5"/>
    <w:basedOn w:val="Normal"/>
    <w:next w:val="Normal"/>
    <w:link w:val="Heading5Char"/>
    <w:qFormat/>
    <w:pPr>
      <w:keepNext/>
      <w:keepLines/>
      <w:numPr>
        <w:ilvl w:val="4"/>
        <w:numId w:val="1"/>
      </w:numPr>
      <w:overflowPunct w:val="0"/>
      <w:autoSpaceDE w:val="0"/>
      <w:autoSpaceDN w:val="0"/>
      <w:adjustRightInd w:val="0"/>
      <w:spacing w:beforeLines="50"/>
      <w:textAlignment w:val="baseline"/>
      <w:outlineLvl w:val="4"/>
    </w:pPr>
    <w:rPr>
      <w:b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unhideWhenUsed/>
    <w:qFormat/>
    <w:pPr>
      <w:ind w:leftChars="400" w:left="100" w:hangingChars="200" w:hanging="20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Cs w:val="20"/>
    </w:rPr>
  </w:style>
  <w:style w:type="paragraph" w:styleId="NormalIndent">
    <w:name w:val="Normal Indent"/>
    <w:basedOn w:val="Normal"/>
    <w:qFormat/>
    <w:pPr>
      <w:widowControl w:val="0"/>
      <w:ind w:firstLine="420"/>
      <w:jc w:val="both"/>
    </w:pPr>
    <w:rPr>
      <w:kern w:val="2"/>
      <w:sz w:val="21"/>
      <w:szCs w:val="20"/>
    </w:rPr>
  </w:style>
  <w:style w:type="paragraph" w:styleId="Caption">
    <w:name w:val="caption"/>
    <w:basedOn w:val="Normal"/>
    <w:next w:val="Normal"/>
    <w:link w:val="CaptionChar"/>
    <w:qFormat/>
    <w:pPr>
      <w:tabs>
        <w:tab w:val="left" w:pos="1418"/>
      </w:tabs>
      <w:spacing w:before="120" w:after="120"/>
    </w:pPr>
    <w:rPr>
      <w:b/>
      <w:bCs/>
      <w:szCs w:val="20"/>
      <w:lang w:val="en-GB" w:eastAsia="sv-SE"/>
    </w:rPr>
  </w:style>
  <w:style w:type="paragraph" w:styleId="DocumentMap">
    <w:name w:val="Document Map"/>
    <w:basedOn w:val="Normal"/>
    <w:link w:val="DocumentMapChar"/>
    <w:uiPriority w:val="99"/>
    <w:unhideWhenUsed/>
    <w:qFormat/>
    <w:rPr>
      <w:rFonts w:ascii="宋体"/>
      <w:sz w:val="18"/>
      <w:szCs w:val="18"/>
    </w:rPr>
  </w:style>
  <w:style w:type="paragraph" w:styleId="BodyText">
    <w:name w:val="Body Text"/>
    <w:basedOn w:val="Normal"/>
    <w:link w:val="BodyTextChar"/>
    <w:qFormat/>
    <w:pPr>
      <w:widowControl w:val="0"/>
      <w:jc w:val="both"/>
    </w:pPr>
    <w:rPr>
      <w:color w:val="0000FF"/>
      <w:kern w:val="2"/>
      <w:sz w:val="21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qFormat/>
    <w:pPr>
      <w:spacing w:after="120"/>
      <w:ind w:left="360"/>
    </w:pPr>
  </w:style>
  <w:style w:type="paragraph" w:styleId="List2">
    <w:name w:val="List 2"/>
    <w:basedOn w:val="List"/>
    <w:uiPriority w:val="99"/>
    <w:unhideWhenUsed/>
    <w:qFormat/>
    <w:pPr>
      <w:ind w:left="851"/>
    </w:pPr>
  </w:style>
  <w:style w:type="paragraph" w:styleId="List">
    <w:name w:val="List"/>
    <w:basedOn w:val="Normal"/>
    <w:uiPriority w:val="99"/>
    <w:unhideWhenUsed/>
    <w:qFormat/>
    <w:pPr>
      <w:ind w:left="568" w:hanging="284"/>
    </w:pPr>
  </w:style>
  <w:style w:type="paragraph" w:styleId="PlainText">
    <w:name w:val="Plain Text"/>
    <w:basedOn w:val="Normal"/>
    <w:link w:val="PlainTextChar"/>
    <w:uiPriority w:val="99"/>
    <w:unhideWhenUsed/>
    <w:qFormat/>
    <w:rPr>
      <w:rFonts w:eastAsia="Calibri"/>
      <w:szCs w:val="21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hAnsi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  <w:szCs w:val="24"/>
      <w:lang w:eastAsia="en-US"/>
    </w:rPr>
  </w:style>
  <w:style w:type="paragraph" w:styleId="NormalWeb">
    <w:name w:val="Normal (Web)"/>
    <w:basedOn w:val="Normal"/>
    <w:uiPriority w:val="99"/>
    <w:unhideWhenUsed/>
    <w:qFormat/>
    <w:rPr>
      <w:rFonts w:ascii="宋体" w:hAnsi="宋体" w:cs="宋体"/>
      <w:sz w:val="24"/>
      <w:szCs w:val="24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Pr>
      <w:sz w:val="16"/>
      <w:szCs w:val="16"/>
    </w:rPr>
  </w:style>
  <w:style w:type="table" w:styleId="TableGrid">
    <w:name w:val="Table Grid"/>
    <w:basedOn w:val="TableNormal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uiPriority w:val="99"/>
    <w:qFormat/>
    <w:rPr>
      <w:rFonts w:ascii="Times New Roman" w:eastAsia="黑体" w:hAnsi="Times New Roman"/>
      <w:b/>
      <w:bCs/>
      <w:sz w:val="30"/>
      <w:szCs w:val="30"/>
      <w:lang w:val="zh-CN" w:eastAsia="zh-CN"/>
    </w:rPr>
  </w:style>
  <w:style w:type="character" w:customStyle="1" w:styleId="HeaderChar">
    <w:name w:val="Header Char"/>
    <w:link w:val="Header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Theme="minorEastAsia" w:hAnsi="Arial" w:cs="Arial"/>
      <w:color w:val="0000FF"/>
      <w:kern w:val="2"/>
    </w:rPr>
  </w:style>
  <w:style w:type="character" w:customStyle="1" w:styleId="CommentTextChar">
    <w:name w:val="Comment Text Char"/>
    <w:basedOn w:val="DefaultParagraphFont"/>
    <w:link w:val="CommentText"/>
    <w:uiPriority w:val="99"/>
    <w:qFormat/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宋体"/>
      <w:sz w:val="18"/>
      <w:szCs w:val="18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color w:val="0000FF"/>
      <w:kern w:val="2"/>
      <w:sz w:val="21"/>
    </w:rPr>
  </w:style>
  <w:style w:type="character" w:customStyle="1" w:styleId="CaptionChar">
    <w:name w:val="Caption Char"/>
    <w:link w:val="Caption"/>
    <w:qFormat/>
    <w:rPr>
      <w:rFonts w:ascii="Times New Roman" w:hAnsi="Times New Roman"/>
      <w:b/>
      <w:bCs/>
      <w:lang w:val="en-GB" w:eastAsia="sv-SE"/>
    </w:rPr>
  </w:style>
  <w:style w:type="paragraph" w:customStyle="1" w:styleId="a">
    <w:name w:val="表格文字居左"/>
    <w:basedOn w:val="Normal"/>
    <w:next w:val="Normal"/>
    <w:qFormat/>
    <w:pPr>
      <w:widowControl w:val="0"/>
      <w:jc w:val="both"/>
    </w:pPr>
    <w:rPr>
      <w:rFonts w:ascii="Arial" w:hAnsi="Arial" w:cs="宋体"/>
      <w:kern w:val="2"/>
      <w:sz w:val="21"/>
      <w:szCs w:val="20"/>
    </w:rPr>
  </w:style>
  <w:style w:type="character" w:customStyle="1" w:styleId="FooterChar">
    <w:name w:val="Footer Char"/>
    <w:link w:val="Footer"/>
    <w:uiPriority w:val="99"/>
    <w:qFormat/>
    <w:rPr>
      <w:sz w:val="18"/>
      <w:szCs w:val="18"/>
    </w:rPr>
  </w:style>
  <w:style w:type="character" w:customStyle="1" w:styleId="Heading2Char">
    <w:name w:val="Heading 2 Char"/>
    <w:link w:val="Heading2"/>
    <w:qFormat/>
    <w:rPr>
      <w:rFonts w:ascii="Arial" w:hAnsi="Arial"/>
      <w:b/>
      <w:bCs/>
      <w:kern w:val="2"/>
      <w:sz w:val="24"/>
      <w:szCs w:val="24"/>
      <w:lang w:val="en-US" w:eastAsia="zh-CN"/>
    </w:rPr>
  </w:style>
  <w:style w:type="character" w:customStyle="1" w:styleId="Heading3Char">
    <w:name w:val="Heading 3 Char"/>
    <w:link w:val="Heading3"/>
    <w:uiPriority w:val="9"/>
    <w:qFormat/>
    <w:rPr>
      <w:rFonts w:ascii="Times New Roman" w:hAnsi="Times New Roman"/>
      <w:b/>
      <w:bCs/>
      <w:sz w:val="28"/>
      <w:szCs w:val="32"/>
      <w:lang w:val="en-US" w:eastAsia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-1">
    <w:name w:val="z-窗体顶端1"/>
    <w:basedOn w:val="Normal"/>
    <w:next w:val="Normal"/>
    <w:link w:val="z-Char"/>
    <w:uiPriority w:val="99"/>
    <w:unhideWhenUsed/>
    <w:qFormat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窗体顶端 Char"/>
    <w:link w:val="z-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DefaultParagraphFont"/>
    <w:qFormat/>
  </w:style>
  <w:style w:type="paragraph" w:customStyle="1" w:styleId="z-10">
    <w:name w:val="z-窗体底端1"/>
    <w:basedOn w:val="Normal"/>
    <w:next w:val="Normal"/>
    <w:link w:val="z-Char0"/>
    <w:uiPriority w:val="99"/>
    <w:unhideWhenUsed/>
    <w:qFormat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窗体底端 Char"/>
    <w:link w:val="z-10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DateChar">
    <w:name w:val="Date Char"/>
    <w:link w:val="Date"/>
    <w:uiPriority w:val="99"/>
    <w:semiHidden/>
    <w:qFormat/>
    <w:rPr>
      <w:sz w:val="22"/>
      <w:szCs w:val="22"/>
    </w:rPr>
  </w:style>
  <w:style w:type="paragraph" w:customStyle="1" w:styleId="1">
    <w:name w:val="列出段落1"/>
    <w:basedOn w:val="Normal"/>
    <w:link w:val="Char"/>
    <w:uiPriority w:val="34"/>
    <w:qFormat/>
    <w:pPr>
      <w:widowControl w:val="0"/>
      <w:ind w:firstLineChars="200" w:firstLine="420"/>
      <w:jc w:val="both"/>
    </w:pPr>
    <w:rPr>
      <w:kern w:val="2"/>
      <w:sz w:val="21"/>
      <w:szCs w:val="24"/>
    </w:rPr>
  </w:style>
  <w:style w:type="paragraph" w:customStyle="1" w:styleId="10">
    <w:name w:val="修订1"/>
    <w:hidden/>
    <w:uiPriority w:val="99"/>
    <w:semiHidden/>
    <w:qFormat/>
    <w:rPr>
      <w:rFonts w:ascii="Calibri" w:eastAsiaTheme="minorEastAsia" w:hAnsi="Calibri"/>
      <w:sz w:val="22"/>
      <w:szCs w:val="22"/>
    </w:rPr>
  </w:style>
  <w:style w:type="paragraph" w:customStyle="1" w:styleId="tablecell">
    <w:name w:val="tablecell"/>
    <w:basedOn w:val="Normal"/>
    <w:qFormat/>
    <w:pPr>
      <w:autoSpaceDE w:val="0"/>
      <w:autoSpaceDN w:val="0"/>
      <w:adjustRightInd w:val="0"/>
      <w:snapToGrid w:val="0"/>
      <w:spacing w:before="40" w:after="40"/>
    </w:pPr>
    <w:rPr>
      <w:lang w:eastAsia="en-US"/>
    </w:rPr>
  </w:style>
  <w:style w:type="character" w:customStyle="1" w:styleId="shorttext">
    <w:name w:val="short_text"/>
    <w:basedOn w:val="DefaultParagraphFont"/>
    <w:qFormat/>
  </w:style>
  <w:style w:type="paragraph" w:customStyle="1" w:styleId="tableheader">
    <w:name w:val="tableheader"/>
    <w:basedOn w:val="Normal"/>
    <w:qFormat/>
    <w:pPr>
      <w:snapToGrid w:val="0"/>
      <w:spacing w:before="40" w:after="40"/>
      <w:jc w:val="center"/>
    </w:pPr>
    <w:rPr>
      <w:rFonts w:cs="Calibri"/>
      <w:b/>
      <w:bCs/>
      <w:color w:val="000000"/>
      <w:lang w:eastAsia="en-US"/>
    </w:rPr>
  </w:style>
  <w:style w:type="character" w:customStyle="1" w:styleId="PlainTextChar">
    <w:name w:val="Plain Text Char"/>
    <w:link w:val="PlainText"/>
    <w:uiPriority w:val="99"/>
    <w:qFormat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Normal"/>
    <w:qFormat/>
    <w:pPr>
      <w:keepNext/>
      <w:keepLines/>
      <w:jc w:val="center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Normal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 w:eastAsia="en-US"/>
    </w:rPr>
  </w:style>
  <w:style w:type="paragraph" w:customStyle="1" w:styleId="TAN">
    <w:name w:val="TAN"/>
    <w:basedOn w:val="Normal"/>
    <w:qFormat/>
    <w:pPr>
      <w:keepNext/>
      <w:keepLines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Heading4Char">
    <w:name w:val="Heading 4 Char"/>
    <w:link w:val="Heading4"/>
    <w:qFormat/>
    <w:rPr>
      <w:rFonts w:ascii="Times New Roman" w:hAnsi="Times New Roman"/>
      <w:b/>
      <w:sz w:val="28"/>
      <w:szCs w:val="28"/>
      <w:lang w:val="en-GB" w:eastAsia="zh-CN"/>
    </w:rPr>
  </w:style>
  <w:style w:type="character" w:customStyle="1" w:styleId="Heading5Char">
    <w:name w:val="Heading 5 Char"/>
    <w:link w:val="Heading5"/>
    <w:qFormat/>
    <w:rPr>
      <w:rFonts w:ascii="Times New Roman" w:hAnsi="Times New Roman"/>
      <w:b/>
      <w:sz w:val="24"/>
      <w:szCs w:val="24"/>
      <w:lang w:val="en-GB" w:eastAsia="zh-CN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har">
    <w:name w:val="列出段落 Char"/>
    <w:link w:val="1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DefaultParagraphFont"/>
    <w:qFormat/>
  </w:style>
  <w:style w:type="paragraph" w:customStyle="1" w:styleId="Test">
    <w:name w:val="Test"/>
    <w:basedOn w:val="Normal"/>
    <w:qFormat/>
    <w:pPr>
      <w:spacing w:before="60" w:after="60" w:line="280" w:lineRule="atLeast"/>
      <w:ind w:left="2160"/>
      <w:jc w:val="both"/>
    </w:pPr>
    <w:rPr>
      <w:rFonts w:eastAsia="MS Mincho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sz w:val="22"/>
      <w:szCs w:val="22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a0">
    <w:name w:val="样式 ！正文"/>
    <w:basedOn w:val="Normal"/>
    <w:qFormat/>
    <w:pPr>
      <w:widowControl w:val="0"/>
      <w:spacing w:before="40" w:after="40" w:line="300" w:lineRule="auto"/>
      <w:ind w:firstLine="420"/>
      <w:jc w:val="both"/>
    </w:pPr>
    <w:rPr>
      <w:rFonts w:cs="宋体"/>
      <w:kern w:val="2"/>
      <w:sz w:val="21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asciiTheme="majorHAnsi" w:eastAsiaTheme="majorEastAsia" w:hAnsiTheme="majorHAnsi" w:cstheme="majorBidi"/>
      <w:b/>
      <w:bCs/>
      <w:sz w:val="24"/>
      <w:szCs w:val="24"/>
      <w:lang w:val="en-US" w:eastAsia="zh-CN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b/>
      <w:bCs/>
      <w:sz w:val="24"/>
      <w:szCs w:val="24"/>
      <w:lang w:val="en-US" w:eastAsia="zh-CN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rFonts w:asciiTheme="majorHAnsi" w:eastAsiaTheme="majorEastAsia" w:hAnsiTheme="majorHAnsi" w:cstheme="majorBidi"/>
      <w:sz w:val="24"/>
      <w:szCs w:val="24"/>
      <w:lang w:val="en-US" w:eastAsia="zh-CN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asciiTheme="majorHAnsi" w:eastAsiaTheme="majorEastAsia" w:hAnsiTheme="majorHAnsi" w:cstheme="majorBidi"/>
      <w:sz w:val="21"/>
      <w:szCs w:val="21"/>
      <w:lang w:val="en-US" w:eastAsia="zh-C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overflowPunct w:val="0"/>
      <w:spacing w:after="180"/>
      <w:textAlignment w:val="baseline"/>
    </w:pPr>
    <w:rPr>
      <w:rFonts w:eastAsia="Times New Roman"/>
      <w:lang w:val="en-GB" w:eastAsia="en-GB"/>
    </w:rPr>
  </w:style>
  <w:style w:type="paragraph" w:customStyle="1" w:styleId="B3">
    <w:name w:val="B3"/>
    <w:basedOn w:val="List3"/>
    <w:qFormat/>
    <w:pPr>
      <w:spacing w:after="180"/>
      <w:ind w:leftChars="0" w:left="1135" w:firstLineChars="0" w:hanging="284"/>
      <w:contextualSpacing w:val="0"/>
    </w:pPr>
    <w:rPr>
      <w:rFonts w:eastAsia="MS Mincho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szCs w:val="22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szCs w:val="22"/>
      <w:lang w:val="en-GB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2">
    <w:name w:val="列出段落2"/>
    <w:basedOn w:val="Normal"/>
    <w:uiPriority w:val="99"/>
    <w:qFormat/>
    <w:pPr>
      <w:ind w:left="720"/>
      <w:contextualSpacing/>
    </w:pPr>
  </w:style>
  <w:style w:type="paragraph" w:customStyle="1" w:styleId="RAN1text">
    <w:name w:val="RAN1 text"/>
    <w:basedOn w:val="BodyText"/>
    <w:qFormat/>
    <w:rPr>
      <w:rFonts w:eastAsia="MS Mincho"/>
    </w:rPr>
  </w:style>
  <w:style w:type="paragraph" w:customStyle="1" w:styleId="RAN1bullet1">
    <w:name w:val="RAN1 bullet1"/>
    <w:basedOn w:val="Normal"/>
    <w:qFormat/>
    <w:pPr>
      <w:numPr>
        <w:numId w:val="2"/>
      </w:numPr>
    </w:pPr>
  </w:style>
  <w:style w:type="paragraph" w:customStyle="1" w:styleId="TAL">
    <w:name w:val="TAL"/>
    <w:basedOn w:val="Normal"/>
    <w:qFormat/>
    <w:pPr>
      <w:keepNext/>
      <w:keepLines/>
      <w:tabs>
        <w:tab w:val="left" w:pos="384"/>
        <w:tab w:val="left" w:pos="768"/>
        <w:tab w:val="left" w:pos="988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</w:tabs>
    </w:pPr>
    <w:rPr>
      <w:rFonts w:ascii="Arial" w:hAnsi="Arial"/>
      <w:sz w:val="18"/>
    </w:rPr>
  </w:style>
  <w:style w:type="paragraph" w:customStyle="1" w:styleId="20">
    <w:name w:val="修订2"/>
    <w:hidden/>
    <w:uiPriority w:val="99"/>
    <w:semiHidden/>
    <w:qFormat/>
    <w:rPr>
      <w:szCs w:val="22"/>
    </w:rPr>
  </w:style>
  <w:style w:type="paragraph" w:customStyle="1" w:styleId="3">
    <w:name w:val="列出段落3"/>
    <w:basedOn w:val="Normal"/>
    <w:uiPriority w:val="99"/>
    <w:qFormat/>
    <w:pPr>
      <w:ind w:firstLineChars="200" w:firstLine="420"/>
    </w:pPr>
  </w:style>
  <w:style w:type="paragraph" w:customStyle="1" w:styleId="ListParagraph1">
    <w:name w:val="List Paragraph1"/>
    <w:basedOn w:val="Normal"/>
    <w:uiPriority w:val="99"/>
    <w:unhideWhenUsed/>
    <w:qFormat/>
    <w:pPr>
      <w:ind w:firstLineChars="200" w:firstLine="420"/>
    </w:pPr>
  </w:style>
  <w:style w:type="paragraph" w:customStyle="1" w:styleId="4">
    <w:name w:val="列出段落4"/>
    <w:basedOn w:val="Normal"/>
    <w:uiPriority w:val="99"/>
    <w:qFormat/>
    <w:pPr>
      <w:ind w:firstLineChars="200" w:firstLine="420"/>
    </w:pPr>
  </w:style>
  <w:style w:type="paragraph" w:customStyle="1" w:styleId="bullet1">
    <w:name w:val="bullet1"/>
    <w:basedOn w:val="Normal"/>
    <w:qFormat/>
    <w:rsid w:val="002639DF"/>
    <w:pPr>
      <w:numPr>
        <w:numId w:val="9"/>
      </w:numPr>
    </w:pPr>
    <w:rPr>
      <w:rFonts w:ascii="Calibri" w:hAnsi="Calibri"/>
      <w:kern w:val="2"/>
      <w:sz w:val="24"/>
      <w:szCs w:val="24"/>
      <w:lang w:val="en-GB"/>
    </w:rPr>
  </w:style>
  <w:style w:type="paragraph" w:customStyle="1" w:styleId="bullet2">
    <w:name w:val="bullet2"/>
    <w:basedOn w:val="Normal"/>
    <w:qFormat/>
    <w:rsid w:val="002639DF"/>
    <w:pPr>
      <w:numPr>
        <w:ilvl w:val="1"/>
        <w:numId w:val="9"/>
      </w:numPr>
    </w:pPr>
    <w:rPr>
      <w:rFonts w:ascii="Times" w:hAnsi="Times"/>
      <w:kern w:val="2"/>
      <w:sz w:val="24"/>
      <w:szCs w:val="24"/>
      <w:lang w:val="en-GB"/>
    </w:rPr>
  </w:style>
  <w:style w:type="paragraph" w:customStyle="1" w:styleId="bullet3">
    <w:name w:val="bullet3"/>
    <w:basedOn w:val="Normal"/>
    <w:qFormat/>
    <w:rsid w:val="002639DF"/>
    <w:pPr>
      <w:numPr>
        <w:ilvl w:val="2"/>
        <w:numId w:val="9"/>
      </w:numPr>
    </w:pPr>
    <w:rPr>
      <w:rFonts w:ascii="Times" w:eastAsia="Batang" w:hAnsi="Times"/>
      <w:szCs w:val="24"/>
      <w:lang w:val="en-GB" w:eastAsia="en-US"/>
    </w:rPr>
  </w:style>
  <w:style w:type="paragraph" w:customStyle="1" w:styleId="bullet4">
    <w:name w:val="bullet4"/>
    <w:basedOn w:val="Normal"/>
    <w:qFormat/>
    <w:rsid w:val="002639DF"/>
    <w:pPr>
      <w:numPr>
        <w:ilvl w:val="3"/>
        <w:numId w:val="9"/>
      </w:numPr>
    </w:pPr>
    <w:rPr>
      <w:rFonts w:ascii="Times" w:eastAsia="Batang" w:hAnsi="Times"/>
      <w:szCs w:val="24"/>
      <w:lang w:val="en-GB" w:eastAsia="en-US"/>
    </w:rPr>
  </w:style>
  <w:style w:type="paragraph" w:customStyle="1" w:styleId="ListParagraph2">
    <w:name w:val="List Paragraph2"/>
    <w:basedOn w:val="Normal"/>
    <w:uiPriority w:val="99"/>
    <w:qFormat/>
    <w:rsid w:val="002639DF"/>
    <w:pPr>
      <w:ind w:firstLineChars="200" w:firstLine="420"/>
    </w:pPr>
    <w:rPr>
      <w:rFonts w:eastAsiaTheme="minorEastAsia"/>
    </w:rPr>
  </w:style>
  <w:style w:type="character" w:customStyle="1" w:styleId="B1Char1">
    <w:name w:val="B1 Char1"/>
    <w:link w:val="B1"/>
    <w:qFormat/>
    <w:rsid w:val="002639DF"/>
    <w:rPr>
      <w:szCs w:val="22"/>
    </w:rPr>
  </w:style>
  <w:style w:type="character" w:customStyle="1" w:styleId="B2Char">
    <w:name w:val="B2 Char"/>
    <w:link w:val="B2"/>
    <w:qFormat/>
    <w:rsid w:val="00E81DC6"/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117" Type="http://schemas.openxmlformats.org/officeDocument/2006/relationships/oleObject" Target="embeddings/oleObject69.bin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22.bin"/><Relationship Id="rId47" Type="http://schemas.openxmlformats.org/officeDocument/2006/relationships/image" Target="media/image14.wmf"/><Relationship Id="rId63" Type="http://schemas.openxmlformats.org/officeDocument/2006/relationships/oleObject" Target="embeddings/oleObject36.bin"/><Relationship Id="rId68" Type="http://schemas.openxmlformats.org/officeDocument/2006/relationships/image" Target="media/image22.wmf"/><Relationship Id="rId84" Type="http://schemas.openxmlformats.org/officeDocument/2006/relationships/image" Target="media/image29.wmf"/><Relationship Id="rId89" Type="http://schemas.openxmlformats.org/officeDocument/2006/relationships/oleObject" Target="embeddings/oleObject50.bin"/><Relationship Id="rId112" Type="http://schemas.openxmlformats.org/officeDocument/2006/relationships/oleObject" Target="embeddings/oleObject65.bin"/><Relationship Id="rId16" Type="http://schemas.openxmlformats.org/officeDocument/2006/relationships/oleObject" Target="embeddings/oleObject4.bin"/><Relationship Id="rId107" Type="http://schemas.openxmlformats.org/officeDocument/2006/relationships/image" Target="media/image38.wmf"/><Relationship Id="rId11" Type="http://schemas.openxmlformats.org/officeDocument/2006/relationships/image" Target="media/image2.wmf"/><Relationship Id="rId32" Type="http://schemas.openxmlformats.org/officeDocument/2006/relationships/image" Target="media/image10.wmf"/><Relationship Id="rId37" Type="http://schemas.openxmlformats.org/officeDocument/2006/relationships/image" Target="media/image12.wmf"/><Relationship Id="rId53" Type="http://schemas.openxmlformats.org/officeDocument/2006/relationships/oleObject" Target="embeddings/oleObject30.bin"/><Relationship Id="rId58" Type="http://schemas.openxmlformats.org/officeDocument/2006/relationships/oleObject" Target="embeddings/oleObject33.bin"/><Relationship Id="rId74" Type="http://schemas.openxmlformats.org/officeDocument/2006/relationships/oleObject" Target="embeddings/oleObject42.bin"/><Relationship Id="rId79" Type="http://schemas.openxmlformats.org/officeDocument/2006/relationships/image" Target="media/image27.wmf"/><Relationship Id="rId102" Type="http://schemas.openxmlformats.org/officeDocument/2006/relationships/image" Target="media/image36.wmf"/><Relationship Id="rId123" Type="http://schemas.openxmlformats.org/officeDocument/2006/relationships/image" Target="media/image43.wmf"/><Relationship Id="rId128" Type="http://schemas.openxmlformats.org/officeDocument/2006/relationships/theme" Target="theme/theme1.xml"/><Relationship Id="rId5" Type="http://schemas.openxmlformats.org/officeDocument/2006/relationships/settings" Target="settings.xml"/><Relationship Id="rId90" Type="http://schemas.openxmlformats.org/officeDocument/2006/relationships/image" Target="media/image32.wmf"/><Relationship Id="rId95" Type="http://schemas.openxmlformats.org/officeDocument/2006/relationships/oleObject" Target="embeddings/oleObject54.bin"/><Relationship Id="rId19" Type="http://schemas.openxmlformats.org/officeDocument/2006/relationships/image" Target="media/image6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2.bin"/><Relationship Id="rId30" Type="http://schemas.openxmlformats.org/officeDocument/2006/relationships/image" Target="media/image9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3.bin"/><Relationship Id="rId48" Type="http://schemas.openxmlformats.org/officeDocument/2006/relationships/oleObject" Target="embeddings/oleObject26.bin"/><Relationship Id="rId56" Type="http://schemas.openxmlformats.org/officeDocument/2006/relationships/oleObject" Target="embeddings/oleObject32.bin"/><Relationship Id="rId64" Type="http://schemas.openxmlformats.org/officeDocument/2006/relationships/image" Target="media/image20.wmf"/><Relationship Id="rId69" Type="http://schemas.openxmlformats.org/officeDocument/2006/relationships/oleObject" Target="embeddings/oleObject39.bin"/><Relationship Id="rId77" Type="http://schemas.openxmlformats.org/officeDocument/2006/relationships/image" Target="media/image26.wmf"/><Relationship Id="rId100" Type="http://schemas.openxmlformats.org/officeDocument/2006/relationships/image" Target="media/image35.wmf"/><Relationship Id="rId105" Type="http://schemas.openxmlformats.org/officeDocument/2006/relationships/oleObject" Target="embeddings/oleObject60.bin"/><Relationship Id="rId113" Type="http://schemas.openxmlformats.org/officeDocument/2006/relationships/oleObject" Target="embeddings/oleObject66.bin"/><Relationship Id="rId118" Type="http://schemas.openxmlformats.org/officeDocument/2006/relationships/image" Target="media/image41.wmf"/><Relationship Id="rId126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image" Target="media/image15.wmf"/><Relationship Id="rId72" Type="http://schemas.openxmlformats.org/officeDocument/2006/relationships/oleObject" Target="embeddings/oleObject41.bin"/><Relationship Id="rId80" Type="http://schemas.openxmlformats.org/officeDocument/2006/relationships/oleObject" Target="embeddings/oleObject45.bin"/><Relationship Id="rId85" Type="http://schemas.openxmlformats.org/officeDocument/2006/relationships/oleObject" Target="embeddings/oleObject48.bin"/><Relationship Id="rId93" Type="http://schemas.openxmlformats.org/officeDocument/2006/relationships/image" Target="media/image33.wmf"/><Relationship Id="rId98" Type="http://schemas.openxmlformats.org/officeDocument/2006/relationships/oleObject" Target="embeddings/oleObject56.bin"/><Relationship Id="rId121" Type="http://schemas.openxmlformats.org/officeDocument/2006/relationships/image" Target="media/image42.wmf"/><Relationship Id="rId3" Type="http://schemas.openxmlformats.org/officeDocument/2006/relationships/numbering" Target="numbering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25.bin"/><Relationship Id="rId59" Type="http://schemas.openxmlformats.org/officeDocument/2006/relationships/image" Target="media/image18.wmf"/><Relationship Id="rId67" Type="http://schemas.openxmlformats.org/officeDocument/2006/relationships/oleObject" Target="embeddings/oleObject38.bin"/><Relationship Id="rId103" Type="http://schemas.openxmlformats.org/officeDocument/2006/relationships/oleObject" Target="embeddings/oleObject59.bin"/><Relationship Id="rId108" Type="http://schemas.openxmlformats.org/officeDocument/2006/relationships/oleObject" Target="embeddings/oleObject62.bin"/><Relationship Id="rId116" Type="http://schemas.openxmlformats.org/officeDocument/2006/relationships/oleObject" Target="embeddings/oleObject68.bin"/><Relationship Id="rId124" Type="http://schemas.openxmlformats.org/officeDocument/2006/relationships/oleObject" Target="embeddings/oleObject73.bin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21.bin"/><Relationship Id="rId54" Type="http://schemas.openxmlformats.org/officeDocument/2006/relationships/oleObject" Target="embeddings/oleObject31.bin"/><Relationship Id="rId62" Type="http://schemas.openxmlformats.org/officeDocument/2006/relationships/image" Target="media/image19.wmf"/><Relationship Id="rId70" Type="http://schemas.openxmlformats.org/officeDocument/2006/relationships/oleObject" Target="embeddings/oleObject40.bin"/><Relationship Id="rId75" Type="http://schemas.openxmlformats.org/officeDocument/2006/relationships/image" Target="media/image25.wmf"/><Relationship Id="rId83" Type="http://schemas.openxmlformats.org/officeDocument/2006/relationships/oleObject" Target="embeddings/oleObject47.bin"/><Relationship Id="rId88" Type="http://schemas.openxmlformats.org/officeDocument/2006/relationships/image" Target="media/image31.wmf"/><Relationship Id="rId91" Type="http://schemas.openxmlformats.org/officeDocument/2006/relationships/oleObject" Target="embeddings/oleObject51.bin"/><Relationship Id="rId96" Type="http://schemas.openxmlformats.org/officeDocument/2006/relationships/image" Target="media/image34.wmf"/><Relationship Id="rId111" Type="http://schemas.openxmlformats.org/officeDocument/2006/relationships/oleObject" Target="embeddings/oleObject64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7.wmf"/><Relationship Id="rId28" Type="http://schemas.openxmlformats.org/officeDocument/2006/relationships/image" Target="media/image8.wmf"/><Relationship Id="rId36" Type="http://schemas.openxmlformats.org/officeDocument/2006/relationships/oleObject" Target="embeddings/oleObject17.bin"/><Relationship Id="rId49" Type="http://schemas.openxmlformats.org/officeDocument/2006/relationships/oleObject" Target="embeddings/oleObject27.bin"/><Relationship Id="rId57" Type="http://schemas.openxmlformats.org/officeDocument/2006/relationships/image" Target="media/image17.wmf"/><Relationship Id="rId106" Type="http://schemas.openxmlformats.org/officeDocument/2006/relationships/oleObject" Target="embeddings/oleObject61.bin"/><Relationship Id="rId114" Type="http://schemas.openxmlformats.org/officeDocument/2006/relationships/image" Target="media/image40.wmf"/><Relationship Id="rId119" Type="http://schemas.openxmlformats.org/officeDocument/2006/relationships/oleObject" Target="embeddings/oleObject70.bin"/><Relationship Id="rId127" Type="http://schemas.microsoft.com/office/2011/relationships/people" Target="people.xml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4.bin"/><Relationship Id="rId52" Type="http://schemas.openxmlformats.org/officeDocument/2006/relationships/oleObject" Target="embeddings/oleObject29.bin"/><Relationship Id="rId60" Type="http://schemas.openxmlformats.org/officeDocument/2006/relationships/oleObject" Target="embeddings/oleObject34.bin"/><Relationship Id="rId65" Type="http://schemas.openxmlformats.org/officeDocument/2006/relationships/oleObject" Target="embeddings/oleObject37.bin"/><Relationship Id="rId73" Type="http://schemas.openxmlformats.org/officeDocument/2006/relationships/image" Target="media/image24.wmf"/><Relationship Id="rId78" Type="http://schemas.openxmlformats.org/officeDocument/2006/relationships/oleObject" Target="embeddings/oleObject44.bin"/><Relationship Id="rId81" Type="http://schemas.openxmlformats.org/officeDocument/2006/relationships/oleObject" Target="embeddings/oleObject46.bin"/><Relationship Id="rId86" Type="http://schemas.openxmlformats.org/officeDocument/2006/relationships/image" Target="media/image30.wmf"/><Relationship Id="rId94" Type="http://schemas.openxmlformats.org/officeDocument/2006/relationships/oleObject" Target="embeddings/oleObject53.bin"/><Relationship Id="rId99" Type="http://schemas.openxmlformats.org/officeDocument/2006/relationships/oleObject" Target="embeddings/oleObject57.bin"/><Relationship Id="rId101" Type="http://schemas.openxmlformats.org/officeDocument/2006/relationships/oleObject" Target="embeddings/oleObject58.bin"/><Relationship Id="rId122" Type="http://schemas.openxmlformats.org/officeDocument/2006/relationships/oleObject" Target="embeddings/oleObject72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9.bin"/><Relationship Id="rId109" Type="http://schemas.openxmlformats.org/officeDocument/2006/relationships/image" Target="media/image39.wmf"/><Relationship Id="rId34" Type="http://schemas.openxmlformats.org/officeDocument/2006/relationships/image" Target="media/image11.wmf"/><Relationship Id="rId50" Type="http://schemas.openxmlformats.org/officeDocument/2006/relationships/oleObject" Target="embeddings/oleObject28.bin"/><Relationship Id="rId55" Type="http://schemas.openxmlformats.org/officeDocument/2006/relationships/image" Target="media/image16.wmf"/><Relationship Id="rId76" Type="http://schemas.openxmlformats.org/officeDocument/2006/relationships/oleObject" Target="embeddings/oleObject43.bin"/><Relationship Id="rId97" Type="http://schemas.openxmlformats.org/officeDocument/2006/relationships/oleObject" Target="embeddings/oleObject55.bin"/><Relationship Id="rId104" Type="http://schemas.openxmlformats.org/officeDocument/2006/relationships/image" Target="media/image37.wmf"/><Relationship Id="rId120" Type="http://schemas.openxmlformats.org/officeDocument/2006/relationships/oleObject" Target="embeddings/oleObject71.bin"/><Relationship Id="rId125" Type="http://schemas.openxmlformats.org/officeDocument/2006/relationships/oleObject" Target="embeddings/oleObject74.bin"/><Relationship Id="rId7" Type="http://schemas.openxmlformats.org/officeDocument/2006/relationships/footnotes" Target="footnotes.xml"/><Relationship Id="rId71" Type="http://schemas.openxmlformats.org/officeDocument/2006/relationships/image" Target="media/image23.wmf"/><Relationship Id="rId92" Type="http://schemas.openxmlformats.org/officeDocument/2006/relationships/oleObject" Target="embeddings/oleObject52.bin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13.bin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20.bin"/><Relationship Id="rId45" Type="http://schemas.openxmlformats.org/officeDocument/2006/relationships/image" Target="media/image13.wmf"/><Relationship Id="rId66" Type="http://schemas.openxmlformats.org/officeDocument/2006/relationships/image" Target="media/image21.wmf"/><Relationship Id="rId87" Type="http://schemas.openxmlformats.org/officeDocument/2006/relationships/oleObject" Target="embeddings/oleObject49.bin"/><Relationship Id="rId110" Type="http://schemas.openxmlformats.org/officeDocument/2006/relationships/oleObject" Target="embeddings/oleObject63.bin"/><Relationship Id="rId115" Type="http://schemas.openxmlformats.org/officeDocument/2006/relationships/oleObject" Target="embeddings/oleObject67.bin"/><Relationship Id="rId61" Type="http://schemas.openxmlformats.org/officeDocument/2006/relationships/oleObject" Target="embeddings/oleObject35.bin"/><Relationship Id="rId82" Type="http://schemas.openxmlformats.org/officeDocument/2006/relationships/image" Target="media/image2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6EA6370-B40F-4E86-BD01-55B7659C0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7</Pages>
  <Words>1937</Words>
  <Characters>11044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R1-1701816</vt:lpstr>
    </vt:vector>
  </TitlesOfParts>
  <Company>ZTE</Company>
  <LinksUpToDate>false</LinksUpToDate>
  <CharactersWithSpaces>12956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R1-1701816</dc:title>
  <dc:creator>ZTE</dc:creator>
  <cp:lastModifiedBy>ZTE</cp:lastModifiedBy>
  <cp:revision>5</cp:revision>
  <dcterms:created xsi:type="dcterms:W3CDTF">2018-01-24T21:32:00Z</dcterms:created>
  <dcterms:modified xsi:type="dcterms:W3CDTF">2018-01-25T01:22:00Z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